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D332C">
        <w:rPr>
          <w:rFonts w:eastAsia="宋体" w:hint="eastAsia"/>
          <w:sz w:val="22"/>
          <w:szCs w:val="22"/>
          <w:lang w:val="en-GB" w:eastAsia="zh-CN"/>
        </w:rPr>
        <w:t>9</w:t>
      </w:r>
      <w:r w:rsidR="00ED6BA3">
        <w:rPr>
          <w:rFonts w:eastAsia="宋体" w:hint="eastAsia"/>
          <w:sz w:val="22"/>
          <w:szCs w:val="22"/>
          <w:lang w:val="en-GB" w:eastAsia="zh-CN"/>
        </w:rPr>
        <w:t>bis</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Pr>
          <w:rFonts w:eastAsia="宋体" w:hint="eastAsia"/>
          <w:sz w:val="22"/>
          <w:szCs w:val="22"/>
          <w:lang w:eastAsia="zh-CN"/>
        </w:rPr>
        <w:t xml:space="preserve"> </w:t>
      </w:r>
      <w:r w:rsidR="00D411EC">
        <w:rPr>
          <w:rFonts w:eastAsia="宋体" w:hint="eastAsia"/>
          <w:sz w:val="22"/>
          <w:szCs w:val="22"/>
          <w:lang w:eastAsia="zh-CN"/>
        </w:rPr>
        <w:t xml:space="preserve"> </w:t>
      </w:r>
      <w:r w:rsidR="00D411EC">
        <w:rPr>
          <w:rFonts w:eastAsiaTheme="minorEastAsia"/>
          <w:sz w:val="22"/>
          <w:szCs w:val="22"/>
          <w:lang w:val="en-GB" w:eastAsia="zh-CN"/>
        </w:rPr>
        <w:t>R2-220</w:t>
      </w:r>
      <w:r w:rsidR="00D411EC">
        <w:rPr>
          <w:rFonts w:eastAsiaTheme="minorEastAsia" w:hint="eastAsia"/>
          <w:sz w:val="22"/>
          <w:szCs w:val="22"/>
          <w:lang w:val="en-GB" w:eastAsia="zh-CN"/>
        </w:rPr>
        <w:t>9401</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D411EC">
        <w:rPr>
          <w:rFonts w:eastAsiaTheme="minorEastAsia" w:hint="eastAsia"/>
          <w:sz w:val="22"/>
          <w:szCs w:val="22"/>
          <w:lang w:val="en-GB" w:eastAsia="zh-CN"/>
        </w:rPr>
        <w:t>10</w:t>
      </w:r>
      <w:r w:rsidR="00D411EC" w:rsidRPr="00595713">
        <w:rPr>
          <w:rFonts w:eastAsiaTheme="minorEastAsia" w:hint="eastAsia"/>
          <w:sz w:val="22"/>
          <w:szCs w:val="22"/>
          <w:vertAlign w:val="superscript"/>
          <w:lang w:val="en-GB" w:eastAsia="zh-CN"/>
        </w:rPr>
        <w:t>th</w:t>
      </w:r>
      <w:r w:rsidR="00D411EC">
        <w:rPr>
          <w:rFonts w:eastAsiaTheme="minorEastAsia" w:hint="eastAsia"/>
          <w:sz w:val="22"/>
          <w:szCs w:val="22"/>
          <w:lang w:val="en-GB" w:eastAsia="zh-CN"/>
        </w:rPr>
        <w:t xml:space="preserve"> - 19</w:t>
      </w:r>
      <w:r w:rsidR="00D411EC" w:rsidRPr="000A43DE">
        <w:rPr>
          <w:rFonts w:eastAsiaTheme="minorEastAsia" w:hint="eastAsia"/>
          <w:sz w:val="22"/>
          <w:szCs w:val="22"/>
          <w:vertAlign w:val="superscript"/>
          <w:lang w:val="en-GB" w:eastAsia="zh-CN"/>
        </w:rPr>
        <w:t>th</w:t>
      </w:r>
      <w:r w:rsidR="00D411EC">
        <w:rPr>
          <w:rFonts w:eastAsiaTheme="minorEastAsia" w:hint="eastAsia"/>
          <w:sz w:val="22"/>
          <w:szCs w:val="22"/>
          <w:lang w:val="en-GB" w:eastAsia="zh-CN"/>
        </w:rPr>
        <w:t xml:space="preserve"> October</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74B95">
        <w:rPr>
          <w:rFonts w:eastAsia="宋体" w:cs="Arial" w:hint="eastAsia"/>
          <w:sz w:val="22"/>
          <w:szCs w:val="22"/>
          <w:lang w:eastAsia="zh-CN"/>
        </w:rPr>
        <w:t>8.2.4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484B4E" w:rsidRPr="00484B4E" w:rsidRDefault="00484B4E" w:rsidP="00484B4E">
      <w:pPr>
        <w:pStyle w:val="a0"/>
        <w:rPr>
          <w:rFonts w:eastAsiaTheme="minorEastAsia"/>
          <w:lang w:eastAsia="zh-CN"/>
        </w:rPr>
      </w:pPr>
      <w:bookmarkStart w:id="3" w:name="OLE_LINK12"/>
      <w:bookmarkStart w:id="4" w:name="OLE_LINK13"/>
    </w:p>
    <w:p w:rsidR="00E3725B" w:rsidRPr="00D62F40" w:rsidRDefault="00663507" w:rsidP="00E3725B">
      <w:pPr>
        <w:pStyle w:val="1"/>
        <w:jc w:val="both"/>
        <w:rPr>
          <w:szCs w:val="28"/>
        </w:rPr>
      </w:pPr>
      <w:r>
        <w:rPr>
          <w:rFonts w:hint="eastAsia"/>
          <w:szCs w:val="28"/>
        </w:rPr>
        <w:t>Introduction</w:t>
      </w:r>
    </w:p>
    <w:p w:rsidR="006B7FDE" w:rsidRDefault="00280EDD" w:rsidP="0010412E">
      <w:pPr>
        <w:pStyle w:val="a0"/>
        <w:rPr>
          <w:rFonts w:eastAsiaTheme="minorEastAsia"/>
          <w:lang w:eastAsia="zh-CN"/>
        </w:rPr>
      </w:pPr>
      <w:bookmarkStart w:id="5" w:name="OLE_LINK32"/>
      <w:bookmarkStart w:id="6" w:name="OLE_LINK33"/>
      <w:bookmarkStart w:id="7" w:name="OLE_LINK1"/>
      <w:bookmarkStart w:id="8" w:name="OLE_LINK2"/>
      <w:bookmarkEnd w:id="3"/>
      <w:bookmarkEnd w:id="4"/>
      <w:r>
        <w:rPr>
          <w:rFonts w:eastAsiaTheme="minorEastAsia" w:hint="eastAsia"/>
          <w:lang w:eastAsia="zh-CN"/>
        </w:rPr>
        <w:t>According to the SID [1], one objective of</w:t>
      </w:r>
      <w:r w:rsidR="00E06F42">
        <w:rPr>
          <w:rFonts w:eastAsiaTheme="minorEastAsia" w:hint="eastAsia"/>
          <w:lang w:eastAsia="zh-CN"/>
        </w:rPr>
        <w:t xml:space="preserve"> the</w:t>
      </w:r>
      <w:r>
        <w:rPr>
          <w:rFonts w:eastAsiaTheme="minorEastAsia" w:hint="eastAsia"/>
          <w:lang w:eastAsia="zh-CN"/>
        </w:rPr>
        <w:t xml:space="preserve"> R18 expanded and improved NR positioning is:</w:t>
      </w:r>
      <w:bookmarkEnd w:id="5"/>
      <w:bookmarkEnd w:id="6"/>
    </w:p>
    <w:tbl>
      <w:tblPr>
        <w:tblStyle w:val="a7"/>
        <w:tblW w:w="0" w:type="auto"/>
        <w:tblLook w:val="04A0" w:firstRow="1" w:lastRow="0" w:firstColumn="1" w:lastColumn="0" w:noHBand="0" w:noVBand="1"/>
      </w:tblPr>
      <w:tblGrid>
        <w:gridCol w:w="8522"/>
      </w:tblGrid>
      <w:tr w:rsidR="0015157B" w:rsidTr="00CB75C9">
        <w:tc>
          <w:tcPr>
            <w:tcW w:w="9857" w:type="dxa"/>
          </w:tcPr>
          <w:p w:rsidR="0015157B" w:rsidRPr="00F257A4" w:rsidRDefault="0015157B" w:rsidP="0015157B">
            <w:pPr>
              <w:numPr>
                <w:ilvl w:val="0"/>
                <w:numId w:val="19"/>
              </w:numPr>
              <w:overflowPunct w:val="0"/>
              <w:autoSpaceDE w:val="0"/>
              <w:autoSpaceDN w:val="0"/>
              <w:adjustRightInd w:val="0"/>
              <w:textAlignment w:val="baseline"/>
              <w:rPr>
                <w:bCs/>
              </w:rPr>
            </w:pPr>
            <w:r w:rsidRPr="00F257A4">
              <w:rPr>
                <w:bCs/>
              </w:rPr>
              <w:t>Improved accuracy, integrity, and power efficiency:</w:t>
            </w:r>
          </w:p>
          <w:p w:rsidR="0015157B" w:rsidRDefault="0015157B" w:rsidP="0015157B">
            <w:pPr>
              <w:numPr>
                <w:ilvl w:val="1"/>
                <w:numId w:val="19"/>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rsidR="0015157B" w:rsidRDefault="0015157B" w:rsidP="0015157B">
            <w:pPr>
              <w:numPr>
                <w:ilvl w:val="2"/>
                <w:numId w:val="19"/>
              </w:numPr>
              <w:overflowPunct w:val="0"/>
              <w:autoSpaceDE w:val="0"/>
              <w:autoSpaceDN w:val="0"/>
              <w:adjustRightInd w:val="0"/>
              <w:textAlignment w:val="baseline"/>
              <w:rPr>
                <w:bCs/>
              </w:rPr>
            </w:pPr>
            <w:r w:rsidRPr="003154C8">
              <w:rPr>
                <w:bCs/>
                <w:color w:val="FF0000"/>
              </w:rPr>
              <w:t>Study is limited to a single representative use case (use case 6 as defined TS 22.104).</w:t>
            </w:r>
            <w:r>
              <w:rPr>
                <w:bCs/>
              </w:rPr>
              <w:t xml:space="preserve"> The choice of selected use case can be reviewed at the start of the study.</w:t>
            </w:r>
          </w:p>
          <w:p w:rsidR="0015157B" w:rsidRPr="0015157B" w:rsidRDefault="0015157B" w:rsidP="0015157B">
            <w:pPr>
              <w:numPr>
                <w:ilvl w:val="2"/>
                <w:numId w:val="19"/>
              </w:numPr>
              <w:overflowPunct w:val="0"/>
              <w:autoSpaceDE w:val="0"/>
              <w:autoSpaceDN w:val="0"/>
              <w:adjustRightInd w:val="0"/>
              <w:textAlignment w:val="baseline"/>
              <w:rPr>
                <w:bCs/>
              </w:rPr>
            </w:pPr>
            <w:r w:rsidRPr="003154C8">
              <w:rPr>
                <w:bCs/>
                <w:color w:val="FF0000"/>
              </w:rPr>
              <w:t xml:space="preserve">Study is limited to enhancements to </w:t>
            </w:r>
            <w:bookmarkStart w:id="9" w:name="OLE_LINK7"/>
            <w:bookmarkStart w:id="10" w:name="OLE_LINK8"/>
            <w:r w:rsidRPr="003154C8">
              <w:rPr>
                <w:bCs/>
                <w:color w:val="FF0000"/>
              </w:rPr>
              <w:t>RRC_INACTIVE and/or RRC_IDLE state</w:t>
            </w:r>
            <w:bookmarkEnd w:id="9"/>
            <w:bookmarkEnd w:id="10"/>
          </w:p>
        </w:tc>
      </w:tr>
    </w:tbl>
    <w:p w:rsidR="0015157B" w:rsidRPr="00484B4E" w:rsidRDefault="0015157B" w:rsidP="001A74E9">
      <w:pPr>
        <w:spacing w:beforeLines="50" w:before="120"/>
        <w:rPr>
          <w:rFonts w:eastAsiaTheme="minorEastAsia"/>
          <w:lang w:eastAsia="zh-CN"/>
        </w:rPr>
      </w:pPr>
      <w:r>
        <w:t>T</w:t>
      </w:r>
      <w:r>
        <w:rPr>
          <w:rFonts w:hint="eastAsia"/>
        </w:rPr>
        <w:t xml:space="preserve">he required operation time of the 5G enabled IoT device and duty cycle </w:t>
      </w:r>
      <w:r>
        <w:t>of</w:t>
      </w:r>
      <w:r>
        <w:rPr>
          <w:rFonts w:hint="eastAsia"/>
        </w:rPr>
        <w:t xml:space="preserve"> the updated position information for </w:t>
      </w:r>
      <w:r w:rsidR="00BA694D">
        <w:rPr>
          <w:rFonts w:hint="eastAsia"/>
        </w:rPr>
        <w:t>use case</w:t>
      </w:r>
      <w:r w:rsidR="00BA694D">
        <w:rPr>
          <w:rFonts w:eastAsiaTheme="minorEastAsia" w:hint="eastAsia"/>
          <w:lang w:eastAsia="zh-CN"/>
        </w:rPr>
        <w:t xml:space="preserve"> 6 </w:t>
      </w:r>
      <w:r w:rsidR="00EE4B09">
        <w:rPr>
          <w:rFonts w:eastAsiaTheme="minorEastAsia" w:hint="eastAsia"/>
          <w:lang w:eastAsia="zh-CN"/>
        </w:rPr>
        <w:t>defined in TS 22.104</w:t>
      </w:r>
      <w:r w:rsidR="00211FEE">
        <w:rPr>
          <w:rFonts w:eastAsiaTheme="minorEastAsia" w:hint="eastAsia"/>
          <w:lang w:eastAsia="zh-CN"/>
        </w:rPr>
        <w:t xml:space="preserve"> [2]</w:t>
      </w:r>
      <w:r w:rsidR="00EE4B09">
        <w:rPr>
          <w:rFonts w:eastAsiaTheme="minorEastAsia" w:hint="eastAsia"/>
          <w:lang w:eastAsia="zh-CN"/>
        </w:rPr>
        <w:t xml:space="preserve"> </w:t>
      </w:r>
      <w:r w:rsidR="00BA694D">
        <w:rPr>
          <w:rFonts w:eastAsiaTheme="minorEastAsia" w:hint="eastAsia"/>
          <w:lang w:eastAsia="zh-CN"/>
        </w:rPr>
        <w:t>is shown as follow</w:t>
      </w:r>
      <w:r>
        <w:t>.</w:t>
      </w:r>
    </w:p>
    <w:p w:rsidR="0015157B" w:rsidRPr="00457CAE" w:rsidRDefault="0015157B" w:rsidP="0015157B">
      <w:pPr>
        <w:pStyle w:val="TH"/>
        <w:rPr>
          <w:rFonts w:eastAsia="宋体"/>
        </w:rPr>
      </w:pPr>
      <w:r w:rsidRPr="00457CAE">
        <w:rPr>
          <w:rFonts w:eastAsia="宋体"/>
        </w:rPr>
        <w:t>Table A</w:t>
      </w:r>
      <w:r w:rsidRPr="00457CAE">
        <w:rPr>
          <w:rFonts w:eastAsia="宋体"/>
          <w:b w:val="0"/>
        </w:rPr>
        <w:t>.</w:t>
      </w:r>
      <w:r>
        <w:rPr>
          <w:rFonts w:eastAsia="宋体"/>
        </w:rPr>
        <w:t>7</w:t>
      </w:r>
      <w:r w:rsidRPr="00457CAE">
        <w:rPr>
          <w:rFonts w:eastAsia="宋体"/>
        </w:rPr>
        <w:t>.</w:t>
      </w:r>
      <w:r>
        <w:rPr>
          <w:rFonts w:eastAsia="宋体"/>
        </w:rPr>
        <w:t>2</w:t>
      </w:r>
      <w:r w:rsidRPr="00457CAE">
        <w:rPr>
          <w:rFonts w:eastAsia="宋体"/>
        </w:rPr>
        <w:t xml:space="preserve">-1: </w:t>
      </w:r>
      <w:bookmarkStart w:id="11" w:name="OLE_LINK18"/>
      <w:bookmarkStart w:id="12" w:name="OLE_LINK19"/>
      <w:r>
        <w:rPr>
          <w:rFonts w:eastAsia="宋体"/>
        </w:rPr>
        <w:t xml:space="preserve">Low power high </w:t>
      </w:r>
      <w:r>
        <w:t>accuracy</w:t>
      </w:r>
      <w:r>
        <w:rPr>
          <w:rFonts w:hint="eastAsia"/>
        </w:rPr>
        <w:t xml:space="preserve"> </w:t>
      </w:r>
      <w:r>
        <w:rPr>
          <w:rFonts w:eastAsia="宋体"/>
        </w:rPr>
        <w:t>positioning</w:t>
      </w:r>
      <w:bookmarkEnd w:id="11"/>
      <w:bookmarkEnd w:id="12"/>
      <w:r>
        <w:rPr>
          <w:rFonts w:eastAsia="宋体"/>
        </w:rPr>
        <w:t xml:space="preserve">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5157B" w:rsidRPr="006C4172" w:rsidTr="00F8519A">
        <w:trPr>
          <w:trHeight w:val="642"/>
          <w:jc w:val="center"/>
        </w:trPr>
        <w:tc>
          <w:tcPr>
            <w:tcW w:w="1348" w:type="dxa"/>
            <w:shd w:val="clear" w:color="auto" w:fill="auto"/>
          </w:tcPr>
          <w:p w:rsidR="0015157B" w:rsidRPr="00ED09FC" w:rsidRDefault="0015157B" w:rsidP="00CB75C9">
            <w:pPr>
              <w:pStyle w:val="TAH"/>
              <w:rPr>
                <w:lang w:eastAsia="zh-CN"/>
              </w:rPr>
            </w:pPr>
            <w:r w:rsidRPr="00ED09FC">
              <w:t>Use</w:t>
            </w:r>
            <w:r w:rsidRPr="00ED09FC">
              <w:rPr>
                <w:lang w:eastAsia="zh-CN"/>
              </w:rPr>
              <w:t xml:space="preserve"> Case #</w:t>
            </w:r>
          </w:p>
        </w:tc>
        <w:tc>
          <w:tcPr>
            <w:tcW w:w="1228" w:type="dxa"/>
            <w:shd w:val="clear" w:color="auto" w:fill="auto"/>
            <w:hideMark/>
          </w:tcPr>
          <w:p w:rsidR="0015157B" w:rsidRPr="00ED09FC" w:rsidRDefault="0015157B" w:rsidP="00CB75C9">
            <w:pPr>
              <w:pStyle w:val="TAH"/>
            </w:pPr>
            <w:r w:rsidRPr="00ED09FC">
              <w:t>Horizontal accuracy</w:t>
            </w:r>
          </w:p>
        </w:tc>
        <w:tc>
          <w:tcPr>
            <w:tcW w:w="1497" w:type="dxa"/>
            <w:shd w:val="clear" w:color="auto" w:fill="auto"/>
            <w:hideMark/>
          </w:tcPr>
          <w:p w:rsidR="0015157B" w:rsidRPr="00ED09FC" w:rsidRDefault="0015157B" w:rsidP="00CB75C9">
            <w:pPr>
              <w:pStyle w:val="TAH"/>
            </w:pPr>
            <w:r w:rsidRPr="00ED09FC">
              <w:t>Corresponding service level (22.261)</w:t>
            </w:r>
          </w:p>
        </w:tc>
        <w:tc>
          <w:tcPr>
            <w:tcW w:w="2058" w:type="dxa"/>
            <w:shd w:val="clear" w:color="auto" w:fill="auto"/>
            <w:hideMark/>
          </w:tcPr>
          <w:p w:rsidR="0015157B" w:rsidRPr="00ED09FC" w:rsidRDefault="0015157B" w:rsidP="00CB75C9">
            <w:pPr>
              <w:pStyle w:val="TAH"/>
            </w:pPr>
            <w:r w:rsidRPr="00ED09FC">
              <w:t>Positioning interval/ duty cycle</w:t>
            </w:r>
          </w:p>
        </w:tc>
        <w:tc>
          <w:tcPr>
            <w:tcW w:w="3187" w:type="dxa"/>
            <w:shd w:val="clear" w:color="auto" w:fill="auto"/>
            <w:hideMark/>
          </w:tcPr>
          <w:p w:rsidR="0015157B" w:rsidRPr="00ED09FC" w:rsidRDefault="0015157B" w:rsidP="00CB75C9">
            <w:pPr>
              <w:pStyle w:val="TAH"/>
            </w:pPr>
            <w:r w:rsidRPr="00ED09FC">
              <w:t>battery life time/ minimum operation time</w:t>
            </w:r>
          </w:p>
        </w:tc>
      </w:tr>
      <w:tr w:rsidR="0015157B" w:rsidRPr="006C4172" w:rsidTr="00F8519A">
        <w:trPr>
          <w:trHeight w:val="265"/>
          <w:jc w:val="center"/>
        </w:trPr>
        <w:tc>
          <w:tcPr>
            <w:tcW w:w="1348" w:type="dxa"/>
            <w:shd w:val="clear" w:color="auto" w:fill="auto"/>
          </w:tcPr>
          <w:p w:rsidR="0015157B" w:rsidRPr="00ED09FC" w:rsidRDefault="0015157B" w:rsidP="00CB75C9">
            <w:pPr>
              <w:pStyle w:val="TAC"/>
              <w:jc w:val="left"/>
              <w:rPr>
                <w:rFonts w:eastAsia="宋体"/>
              </w:rPr>
            </w:pPr>
            <w:r>
              <w:rPr>
                <w:rFonts w:eastAsia="宋体"/>
              </w:rPr>
              <w:t>1</w:t>
            </w:r>
          </w:p>
        </w:tc>
        <w:tc>
          <w:tcPr>
            <w:tcW w:w="1228"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10 m</w:t>
            </w:r>
          </w:p>
        </w:tc>
        <w:tc>
          <w:tcPr>
            <w:tcW w:w="1497"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Service Level 1</w:t>
            </w:r>
          </w:p>
        </w:tc>
        <w:tc>
          <w:tcPr>
            <w:tcW w:w="2058"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on request</w:t>
            </w:r>
          </w:p>
        </w:tc>
        <w:tc>
          <w:tcPr>
            <w:tcW w:w="3187" w:type="dxa"/>
            <w:shd w:val="clear" w:color="auto" w:fill="auto"/>
          </w:tcPr>
          <w:p w:rsidR="0015157B" w:rsidRPr="00ED09FC" w:rsidRDefault="0015157B" w:rsidP="00CB75C9">
            <w:pPr>
              <w:rPr>
                <w:rFonts w:ascii="Arial" w:eastAsia="宋体" w:hAnsi="Arial"/>
                <w:sz w:val="18"/>
              </w:rPr>
            </w:pPr>
            <w:r w:rsidRPr="008D7326">
              <w:rPr>
                <w:rFonts w:ascii="Arial" w:eastAsia="宋体" w:hAnsi="Arial"/>
                <w:sz w:val="18"/>
              </w:rPr>
              <w:t>24 months</w:t>
            </w:r>
          </w:p>
        </w:tc>
      </w:tr>
      <w:tr w:rsidR="0015157B" w:rsidRPr="006C4172" w:rsidTr="00F8519A">
        <w:trPr>
          <w:trHeight w:val="265"/>
          <w:jc w:val="center"/>
        </w:trPr>
        <w:tc>
          <w:tcPr>
            <w:tcW w:w="1348" w:type="dxa"/>
            <w:shd w:val="clear" w:color="auto" w:fill="auto"/>
          </w:tcPr>
          <w:p w:rsidR="0015157B" w:rsidRPr="007B0169" w:rsidRDefault="0015157B" w:rsidP="00CB75C9">
            <w:pPr>
              <w:rPr>
                <w:rFonts w:ascii="Arial" w:eastAsia="宋体" w:hAnsi="Arial"/>
                <w:sz w:val="18"/>
              </w:rPr>
            </w:pPr>
            <w:r>
              <w:rPr>
                <w:rFonts w:ascii="Arial" w:eastAsia="宋体" w:hAnsi="Arial"/>
                <w:sz w:val="18"/>
              </w:rPr>
              <w:t>2</w:t>
            </w:r>
          </w:p>
        </w:tc>
        <w:tc>
          <w:tcPr>
            <w:tcW w:w="1228"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2 m to 3 m</w:t>
            </w:r>
          </w:p>
        </w:tc>
        <w:tc>
          <w:tcPr>
            <w:tcW w:w="1497"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Service Level 2</w:t>
            </w:r>
          </w:p>
        </w:tc>
        <w:tc>
          <w:tcPr>
            <w:tcW w:w="2058"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&lt; 4 seconds</w:t>
            </w:r>
          </w:p>
        </w:tc>
        <w:tc>
          <w:tcPr>
            <w:tcW w:w="3187" w:type="dxa"/>
            <w:shd w:val="clear" w:color="auto" w:fill="auto"/>
          </w:tcPr>
          <w:p w:rsidR="0015157B" w:rsidRPr="008D7326" w:rsidRDefault="0015157B" w:rsidP="00CB75C9">
            <w:pPr>
              <w:rPr>
                <w:rFonts w:ascii="Arial" w:eastAsia="宋体" w:hAnsi="Arial"/>
                <w:sz w:val="18"/>
              </w:rPr>
            </w:pPr>
            <w:r w:rsidRPr="007B0169">
              <w:rPr>
                <w:rFonts w:ascii="Arial" w:eastAsia="宋体" w:hAnsi="Arial"/>
                <w:sz w:val="18"/>
              </w:rPr>
              <w:t>&gt; 6 months</w:t>
            </w:r>
          </w:p>
        </w:tc>
      </w:tr>
      <w:tr w:rsidR="0015157B" w:rsidRPr="006C4172" w:rsidTr="00F8519A">
        <w:trPr>
          <w:trHeight w:val="265"/>
          <w:jc w:val="center"/>
        </w:trPr>
        <w:tc>
          <w:tcPr>
            <w:tcW w:w="1348" w:type="dxa"/>
            <w:shd w:val="clear" w:color="auto" w:fill="auto"/>
          </w:tcPr>
          <w:p w:rsidR="0015157B" w:rsidRPr="007B0169" w:rsidRDefault="0015157B" w:rsidP="00CB75C9">
            <w:pPr>
              <w:rPr>
                <w:rFonts w:ascii="Arial" w:eastAsia="宋体" w:hAnsi="Arial"/>
                <w:sz w:val="18"/>
              </w:rPr>
            </w:pPr>
            <w:r>
              <w:rPr>
                <w:rFonts w:ascii="Arial" w:eastAsia="宋体" w:hAnsi="Arial"/>
                <w:sz w:val="18"/>
              </w:rPr>
              <w:t>3</w:t>
            </w:r>
          </w:p>
        </w:tc>
        <w:tc>
          <w:tcPr>
            <w:tcW w:w="1228"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&lt; 1 m</w:t>
            </w:r>
          </w:p>
        </w:tc>
        <w:tc>
          <w:tcPr>
            <w:tcW w:w="1497"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Service Level 3</w:t>
            </w:r>
          </w:p>
        </w:tc>
        <w:tc>
          <w:tcPr>
            <w:tcW w:w="2058"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no indication</w:t>
            </w:r>
          </w:p>
        </w:tc>
        <w:tc>
          <w:tcPr>
            <w:tcW w:w="3187" w:type="dxa"/>
            <w:shd w:val="clear" w:color="auto" w:fill="auto"/>
          </w:tcPr>
          <w:p w:rsidR="0015157B" w:rsidRPr="007B0169" w:rsidRDefault="0015157B" w:rsidP="00CB75C9">
            <w:pPr>
              <w:rPr>
                <w:rFonts w:ascii="Arial" w:eastAsia="宋体" w:hAnsi="Arial"/>
                <w:sz w:val="18"/>
              </w:rPr>
            </w:pPr>
            <w:r w:rsidRPr="007B0169">
              <w:rPr>
                <w:rFonts w:ascii="Arial" w:eastAsia="宋体" w:hAnsi="Arial"/>
                <w:sz w:val="18"/>
              </w:rPr>
              <w:t>1 work shift - 8 hours (up to 3 days, 1 month for inventory purposes)</w:t>
            </w:r>
          </w:p>
        </w:tc>
      </w:tr>
      <w:tr w:rsidR="0015157B" w:rsidRPr="006C4172" w:rsidTr="00F8519A">
        <w:trPr>
          <w:trHeight w:val="265"/>
          <w:jc w:val="center"/>
        </w:trPr>
        <w:tc>
          <w:tcPr>
            <w:tcW w:w="1348" w:type="dxa"/>
            <w:shd w:val="clear" w:color="auto" w:fill="auto"/>
          </w:tcPr>
          <w:p w:rsidR="0015157B" w:rsidRPr="00ED09FC" w:rsidRDefault="0015157B" w:rsidP="00CB75C9">
            <w:pPr>
              <w:pStyle w:val="TAC"/>
              <w:jc w:val="left"/>
              <w:rPr>
                <w:rFonts w:eastAsia="宋体"/>
              </w:rPr>
            </w:pPr>
            <w:r>
              <w:rPr>
                <w:rFonts w:eastAsia="宋体"/>
              </w:rPr>
              <w:t>4</w:t>
            </w:r>
          </w:p>
        </w:tc>
        <w:tc>
          <w:tcPr>
            <w:tcW w:w="1228" w:type="dxa"/>
            <w:shd w:val="clear" w:color="auto" w:fill="auto"/>
            <w:hideMark/>
          </w:tcPr>
          <w:p w:rsidR="0015157B" w:rsidRPr="00ED09FC" w:rsidRDefault="0015157B" w:rsidP="00CB75C9">
            <w:pPr>
              <w:pStyle w:val="TAC"/>
              <w:jc w:val="left"/>
              <w:rPr>
                <w:rFonts w:eastAsia="宋体"/>
              </w:rPr>
            </w:pPr>
            <w:r w:rsidRPr="00ED09FC">
              <w:rPr>
                <w:rFonts w:eastAsia="宋体"/>
              </w:rPr>
              <w:t>&lt; 1 m</w:t>
            </w:r>
          </w:p>
        </w:tc>
        <w:tc>
          <w:tcPr>
            <w:tcW w:w="1497" w:type="dxa"/>
            <w:shd w:val="clear" w:color="auto" w:fill="auto"/>
            <w:hideMark/>
          </w:tcPr>
          <w:p w:rsidR="0015157B" w:rsidRPr="00ED09FC" w:rsidRDefault="0015157B" w:rsidP="00CB75C9">
            <w:pPr>
              <w:pStyle w:val="TAC"/>
              <w:jc w:val="left"/>
              <w:rPr>
                <w:rFonts w:eastAsia="宋体"/>
              </w:rPr>
            </w:pPr>
            <w:r w:rsidRPr="00ED09FC">
              <w:rPr>
                <w:rFonts w:eastAsia="宋体"/>
              </w:rPr>
              <w:t>Service Level 3</w:t>
            </w:r>
          </w:p>
        </w:tc>
        <w:tc>
          <w:tcPr>
            <w:tcW w:w="2058" w:type="dxa"/>
            <w:shd w:val="clear" w:color="auto" w:fill="auto"/>
            <w:hideMark/>
          </w:tcPr>
          <w:p w:rsidR="0015157B" w:rsidRPr="00ED09FC" w:rsidRDefault="0015157B" w:rsidP="00CB75C9">
            <w:pPr>
              <w:pStyle w:val="TAC"/>
              <w:jc w:val="left"/>
              <w:rPr>
                <w:rFonts w:eastAsia="宋体"/>
              </w:rPr>
            </w:pPr>
            <w:r w:rsidRPr="00ED09FC">
              <w:rPr>
                <w:rFonts w:eastAsia="宋体"/>
              </w:rPr>
              <w:t>1 second</w:t>
            </w:r>
          </w:p>
        </w:tc>
        <w:tc>
          <w:tcPr>
            <w:tcW w:w="3187" w:type="dxa"/>
            <w:shd w:val="clear" w:color="auto" w:fill="auto"/>
            <w:hideMark/>
          </w:tcPr>
          <w:p w:rsidR="0015157B" w:rsidRPr="00ED09FC" w:rsidRDefault="0015157B" w:rsidP="00CB75C9">
            <w:pPr>
              <w:pStyle w:val="TAC"/>
              <w:jc w:val="left"/>
              <w:rPr>
                <w:rFonts w:eastAsia="宋体"/>
              </w:rPr>
            </w:pPr>
            <w:r w:rsidRPr="00ED09FC">
              <w:rPr>
                <w:rFonts w:eastAsia="宋体"/>
              </w:rPr>
              <w:t>6 - 8 years</w:t>
            </w:r>
          </w:p>
        </w:tc>
      </w:tr>
      <w:tr w:rsidR="0015157B" w:rsidRPr="006C4172" w:rsidTr="00F8519A">
        <w:trPr>
          <w:trHeight w:val="248"/>
          <w:jc w:val="center"/>
        </w:trPr>
        <w:tc>
          <w:tcPr>
            <w:tcW w:w="1348" w:type="dxa"/>
            <w:shd w:val="clear" w:color="auto" w:fill="auto"/>
          </w:tcPr>
          <w:p w:rsidR="0015157B" w:rsidDel="007B0169" w:rsidRDefault="0015157B" w:rsidP="00CB75C9">
            <w:pPr>
              <w:pStyle w:val="TAC"/>
              <w:jc w:val="left"/>
              <w:rPr>
                <w:rFonts w:eastAsia="宋体"/>
              </w:rPr>
            </w:pPr>
            <w:r>
              <w:rPr>
                <w:rFonts w:eastAsia="宋体"/>
              </w:rPr>
              <w:t>5</w:t>
            </w:r>
          </w:p>
        </w:tc>
        <w:tc>
          <w:tcPr>
            <w:tcW w:w="1228" w:type="dxa"/>
            <w:shd w:val="clear" w:color="auto" w:fill="auto"/>
          </w:tcPr>
          <w:p w:rsidR="0015157B" w:rsidRPr="00ED09FC" w:rsidDel="007B0169" w:rsidRDefault="0015157B" w:rsidP="00CB75C9">
            <w:pPr>
              <w:pStyle w:val="TAC"/>
              <w:jc w:val="left"/>
              <w:rPr>
                <w:rFonts w:eastAsia="宋体"/>
              </w:rPr>
            </w:pPr>
            <w:r w:rsidRPr="00ED09FC">
              <w:rPr>
                <w:rFonts w:eastAsia="宋体"/>
              </w:rPr>
              <w:t>&lt; 1 m</w:t>
            </w:r>
          </w:p>
        </w:tc>
        <w:tc>
          <w:tcPr>
            <w:tcW w:w="1497" w:type="dxa"/>
            <w:shd w:val="clear" w:color="auto" w:fill="auto"/>
          </w:tcPr>
          <w:p w:rsidR="0015157B" w:rsidRPr="00ED09FC" w:rsidDel="007B0169" w:rsidRDefault="0015157B" w:rsidP="00CB75C9">
            <w:pPr>
              <w:pStyle w:val="TAC"/>
              <w:jc w:val="left"/>
              <w:rPr>
                <w:rFonts w:eastAsia="宋体"/>
              </w:rPr>
            </w:pPr>
            <w:r w:rsidRPr="00ED09FC">
              <w:rPr>
                <w:rFonts w:eastAsia="宋体"/>
              </w:rPr>
              <w:t>Service Level 3</w:t>
            </w:r>
          </w:p>
        </w:tc>
        <w:tc>
          <w:tcPr>
            <w:tcW w:w="2058" w:type="dxa"/>
            <w:shd w:val="clear" w:color="auto" w:fill="auto"/>
          </w:tcPr>
          <w:p w:rsidR="0015157B" w:rsidRPr="00ED09FC" w:rsidDel="007B0169" w:rsidRDefault="0015157B" w:rsidP="00CB75C9">
            <w:pPr>
              <w:pStyle w:val="TAC"/>
              <w:jc w:val="left"/>
              <w:rPr>
                <w:rFonts w:eastAsia="宋体"/>
              </w:rPr>
            </w:pPr>
            <w:r w:rsidRPr="00ED09FC">
              <w:rPr>
                <w:rFonts w:eastAsia="宋体"/>
              </w:rPr>
              <w:t>5 seconds - 15 minutes</w:t>
            </w:r>
          </w:p>
        </w:tc>
        <w:tc>
          <w:tcPr>
            <w:tcW w:w="3187" w:type="dxa"/>
            <w:shd w:val="clear" w:color="auto" w:fill="auto"/>
          </w:tcPr>
          <w:p w:rsidR="0015157B" w:rsidRPr="00ED09FC" w:rsidDel="007B0169" w:rsidRDefault="0015157B" w:rsidP="00CB75C9">
            <w:pPr>
              <w:pStyle w:val="TAC"/>
              <w:jc w:val="left"/>
              <w:rPr>
                <w:rFonts w:eastAsia="宋体"/>
              </w:rPr>
            </w:pPr>
            <w:r w:rsidRPr="00ED09FC">
              <w:rPr>
                <w:rFonts w:eastAsia="宋体"/>
              </w:rPr>
              <w:t>18 months</w:t>
            </w:r>
          </w:p>
        </w:tc>
      </w:tr>
      <w:tr w:rsidR="0015157B" w:rsidRPr="006C4172" w:rsidTr="00F8519A">
        <w:trPr>
          <w:trHeight w:val="248"/>
          <w:jc w:val="center"/>
        </w:trPr>
        <w:tc>
          <w:tcPr>
            <w:tcW w:w="134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6</w:t>
            </w:r>
          </w:p>
        </w:tc>
        <w:tc>
          <w:tcPr>
            <w:tcW w:w="122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&lt; 1 m</w:t>
            </w:r>
          </w:p>
        </w:tc>
        <w:tc>
          <w:tcPr>
            <w:tcW w:w="1497" w:type="dxa"/>
            <w:shd w:val="clear" w:color="auto" w:fill="auto"/>
          </w:tcPr>
          <w:p w:rsidR="0015157B" w:rsidRPr="00267F09" w:rsidRDefault="0015157B" w:rsidP="00CB75C9">
            <w:pPr>
              <w:pStyle w:val="TAC"/>
              <w:jc w:val="left"/>
              <w:rPr>
                <w:rFonts w:eastAsia="宋体"/>
                <w:color w:val="FF0000"/>
              </w:rPr>
            </w:pPr>
            <w:bookmarkStart w:id="13" w:name="OLE_LINK3"/>
            <w:bookmarkStart w:id="14" w:name="OLE_LINK4"/>
            <w:r w:rsidRPr="00267F09">
              <w:rPr>
                <w:rFonts w:eastAsia="宋体"/>
                <w:color w:val="FF0000"/>
              </w:rPr>
              <w:t>Service Level</w:t>
            </w:r>
            <w:bookmarkEnd w:id="13"/>
            <w:bookmarkEnd w:id="14"/>
            <w:r w:rsidRPr="00267F09">
              <w:rPr>
                <w:rFonts w:eastAsia="宋体"/>
                <w:color w:val="FF0000"/>
              </w:rPr>
              <w:t xml:space="preserve"> 3</w:t>
            </w:r>
          </w:p>
        </w:tc>
        <w:tc>
          <w:tcPr>
            <w:tcW w:w="2058"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15 s to 30 s</w:t>
            </w:r>
          </w:p>
        </w:tc>
        <w:tc>
          <w:tcPr>
            <w:tcW w:w="3187" w:type="dxa"/>
            <w:shd w:val="clear" w:color="auto" w:fill="auto"/>
          </w:tcPr>
          <w:p w:rsidR="0015157B" w:rsidRPr="00267F09" w:rsidRDefault="0015157B" w:rsidP="00CB75C9">
            <w:pPr>
              <w:pStyle w:val="TAC"/>
              <w:jc w:val="left"/>
              <w:rPr>
                <w:rFonts w:eastAsia="宋体"/>
                <w:color w:val="FF0000"/>
              </w:rPr>
            </w:pPr>
            <w:r w:rsidRPr="00267F09">
              <w:rPr>
                <w:rFonts w:eastAsia="宋体"/>
                <w:color w:val="FF0000"/>
              </w:rPr>
              <w:t xml:space="preserve">6 - 12 months </w:t>
            </w:r>
          </w:p>
        </w:tc>
      </w:tr>
      <w:tr w:rsidR="0015157B" w:rsidRPr="006C4172" w:rsidTr="00F8519A">
        <w:trPr>
          <w:trHeight w:val="248"/>
          <w:jc w:val="center"/>
        </w:trPr>
        <w:tc>
          <w:tcPr>
            <w:tcW w:w="1348" w:type="dxa"/>
            <w:shd w:val="clear" w:color="auto" w:fill="auto"/>
          </w:tcPr>
          <w:p w:rsidR="0015157B" w:rsidRPr="00ED09FC" w:rsidRDefault="0015157B" w:rsidP="00CB75C9">
            <w:pPr>
              <w:pStyle w:val="TAC"/>
              <w:jc w:val="left"/>
              <w:rPr>
                <w:rFonts w:eastAsia="宋体"/>
              </w:rPr>
            </w:pPr>
            <w:r>
              <w:rPr>
                <w:rFonts w:eastAsia="宋体"/>
              </w:rPr>
              <w:t>7</w:t>
            </w:r>
          </w:p>
        </w:tc>
        <w:tc>
          <w:tcPr>
            <w:tcW w:w="1228" w:type="dxa"/>
            <w:shd w:val="clear" w:color="auto" w:fill="auto"/>
          </w:tcPr>
          <w:p w:rsidR="0015157B" w:rsidRPr="00ED09FC" w:rsidRDefault="0015157B" w:rsidP="00CB75C9">
            <w:pPr>
              <w:pStyle w:val="TAC"/>
              <w:jc w:val="left"/>
              <w:rPr>
                <w:rFonts w:eastAsia="宋体"/>
              </w:rPr>
            </w:pPr>
            <w:r w:rsidRPr="00ED09FC">
              <w:rPr>
                <w:rFonts w:eastAsia="宋体"/>
              </w:rPr>
              <w:t>30 cm</w:t>
            </w:r>
          </w:p>
        </w:tc>
        <w:tc>
          <w:tcPr>
            <w:tcW w:w="1497" w:type="dxa"/>
            <w:shd w:val="clear" w:color="auto" w:fill="auto"/>
          </w:tcPr>
          <w:p w:rsidR="0015157B" w:rsidRPr="00ED09FC" w:rsidRDefault="0015157B" w:rsidP="00CB75C9">
            <w:pPr>
              <w:pStyle w:val="TAC"/>
              <w:jc w:val="left"/>
              <w:rPr>
                <w:rFonts w:eastAsia="宋体"/>
              </w:rPr>
            </w:pPr>
            <w:r w:rsidRPr="00ED09FC">
              <w:rPr>
                <w:rFonts w:eastAsia="宋体"/>
              </w:rPr>
              <w:t>Service Level 5</w:t>
            </w:r>
          </w:p>
        </w:tc>
        <w:tc>
          <w:tcPr>
            <w:tcW w:w="2058" w:type="dxa"/>
            <w:shd w:val="clear" w:color="auto" w:fill="auto"/>
          </w:tcPr>
          <w:p w:rsidR="0015157B" w:rsidRPr="00ED09FC" w:rsidRDefault="0015157B" w:rsidP="00CB75C9">
            <w:pPr>
              <w:pStyle w:val="TAC"/>
              <w:jc w:val="left"/>
              <w:rPr>
                <w:rFonts w:eastAsia="宋体"/>
              </w:rPr>
            </w:pPr>
            <w:r w:rsidRPr="00ED09FC">
              <w:rPr>
                <w:rFonts w:eastAsia="宋体"/>
              </w:rPr>
              <w:t>250 ms</w:t>
            </w:r>
          </w:p>
        </w:tc>
        <w:tc>
          <w:tcPr>
            <w:tcW w:w="3187" w:type="dxa"/>
            <w:shd w:val="clear" w:color="auto" w:fill="auto"/>
          </w:tcPr>
          <w:p w:rsidR="0015157B" w:rsidRPr="00ED09FC" w:rsidRDefault="0015157B" w:rsidP="00CB75C9">
            <w:pPr>
              <w:pStyle w:val="TAC"/>
              <w:jc w:val="left"/>
              <w:rPr>
                <w:rFonts w:eastAsia="宋体"/>
              </w:rPr>
            </w:pPr>
            <w:r w:rsidRPr="00ED09FC">
              <w:rPr>
                <w:rFonts w:eastAsia="宋体"/>
              </w:rPr>
              <w:t>18 months</w:t>
            </w:r>
          </w:p>
        </w:tc>
      </w:tr>
      <w:tr w:rsidR="0015157B" w:rsidRPr="006C4172" w:rsidTr="00F8519A">
        <w:trPr>
          <w:trHeight w:val="248"/>
          <w:jc w:val="center"/>
        </w:trPr>
        <w:tc>
          <w:tcPr>
            <w:tcW w:w="1348" w:type="dxa"/>
            <w:shd w:val="clear" w:color="auto" w:fill="auto"/>
          </w:tcPr>
          <w:p w:rsidR="0015157B" w:rsidRDefault="0015157B" w:rsidP="00CB75C9">
            <w:pPr>
              <w:pStyle w:val="TAC"/>
              <w:jc w:val="left"/>
              <w:rPr>
                <w:rFonts w:eastAsia="宋体"/>
              </w:rPr>
            </w:pPr>
            <w:r>
              <w:rPr>
                <w:rFonts w:eastAsia="宋体"/>
              </w:rPr>
              <w:t>8</w:t>
            </w:r>
          </w:p>
        </w:tc>
        <w:tc>
          <w:tcPr>
            <w:tcW w:w="1228" w:type="dxa"/>
            <w:shd w:val="clear" w:color="auto" w:fill="auto"/>
          </w:tcPr>
          <w:p w:rsidR="0015157B" w:rsidRPr="00ED09FC" w:rsidRDefault="0015157B" w:rsidP="00CB75C9">
            <w:pPr>
              <w:pStyle w:val="TAC"/>
              <w:jc w:val="left"/>
              <w:rPr>
                <w:rFonts w:eastAsia="宋体"/>
              </w:rPr>
            </w:pPr>
            <w:r w:rsidRPr="00ED09FC">
              <w:rPr>
                <w:rFonts w:eastAsia="宋体"/>
              </w:rPr>
              <w:t>30 cm</w:t>
            </w:r>
          </w:p>
        </w:tc>
        <w:tc>
          <w:tcPr>
            <w:tcW w:w="1497" w:type="dxa"/>
            <w:shd w:val="clear" w:color="auto" w:fill="auto"/>
          </w:tcPr>
          <w:p w:rsidR="0015157B" w:rsidRPr="00ED09FC" w:rsidRDefault="0015157B" w:rsidP="00CB75C9">
            <w:pPr>
              <w:pStyle w:val="TAC"/>
              <w:jc w:val="left"/>
              <w:rPr>
                <w:rFonts w:eastAsia="宋体"/>
              </w:rPr>
            </w:pPr>
            <w:r w:rsidRPr="00ED09FC">
              <w:rPr>
                <w:rFonts w:eastAsia="宋体"/>
              </w:rPr>
              <w:t>Service Level 5</w:t>
            </w:r>
          </w:p>
        </w:tc>
        <w:tc>
          <w:tcPr>
            <w:tcW w:w="2058" w:type="dxa"/>
            <w:shd w:val="clear" w:color="auto" w:fill="auto"/>
          </w:tcPr>
          <w:p w:rsidR="0015157B" w:rsidRPr="00ED09FC" w:rsidRDefault="0015157B" w:rsidP="00CB75C9">
            <w:pPr>
              <w:pStyle w:val="TAC"/>
              <w:jc w:val="left"/>
              <w:rPr>
                <w:rFonts w:eastAsia="宋体"/>
              </w:rPr>
            </w:pPr>
            <w:r w:rsidRPr="00ED09FC">
              <w:rPr>
                <w:rFonts w:eastAsia="宋体"/>
              </w:rPr>
              <w:t>1 second</w:t>
            </w:r>
          </w:p>
        </w:tc>
        <w:tc>
          <w:tcPr>
            <w:tcW w:w="3187" w:type="dxa"/>
            <w:shd w:val="clear" w:color="auto" w:fill="auto"/>
          </w:tcPr>
          <w:p w:rsidR="0015157B" w:rsidRPr="00ED09FC" w:rsidRDefault="0015157B" w:rsidP="00CB75C9">
            <w:pPr>
              <w:pStyle w:val="TAC"/>
              <w:jc w:val="left"/>
              <w:rPr>
                <w:rFonts w:eastAsia="宋体"/>
              </w:rPr>
            </w:pPr>
            <w:r w:rsidRPr="00ED09FC">
              <w:rPr>
                <w:rFonts w:eastAsia="宋体"/>
              </w:rPr>
              <w:t>6 - 8 years (no strong limitation in battery size)</w:t>
            </w:r>
          </w:p>
        </w:tc>
      </w:tr>
      <w:tr w:rsidR="00F8519A" w:rsidRPr="006C4172" w:rsidTr="00F8519A">
        <w:trPr>
          <w:trHeight w:val="248"/>
          <w:jc w:val="center"/>
        </w:trPr>
        <w:tc>
          <w:tcPr>
            <w:tcW w:w="1348" w:type="dxa"/>
            <w:shd w:val="clear" w:color="auto" w:fill="auto"/>
          </w:tcPr>
          <w:p w:rsidR="00F8519A" w:rsidRDefault="00F8519A" w:rsidP="003C65D9">
            <w:pPr>
              <w:pStyle w:val="TAC"/>
              <w:jc w:val="left"/>
              <w:rPr>
                <w:rFonts w:eastAsia="宋体"/>
              </w:rPr>
            </w:pPr>
            <w:r>
              <w:rPr>
                <w:rFonts w:eastAsia="宋体"/>
              </w:rPr>
              <w:t>9</w:t>
            </w:r>
          </w:p>
        </w:tc>
        <w:tc>
          <w:tcPr>
            <w:tcW w:w="1228" w:type="dxa"/>
            <w:shd w:val="clear" w:color="auto" w:fill="auto"/>
          </w:tcPr>
          <w:p w:rsidR="00F8519A" w:rsidRPr="00ED09FC" w:rsidRDefault="00F8519A" w:rsidP="003C65D9">
            <w:pPr>
              <w:pStyle w:val="TAC"/>
              <w:jc w:val="left"/>
              <w:rPr>
                <w:rFonts w:eastAsia="宋体"/>
              </w:rPr>
            </w:pPr>
            <w:r>
              <w:rPr>
                <w:rFonts w:eastAsia="宋体"/>
              </w:rPr>
              <w:t>10 m</w:t>
            </w:r>
          </w:p>
        </w:tc>
        <w:tc>
          <w:tcPr>
            <w:tcW w:w="1497" w:type="dxa"/>
            <w:shd w:val="clear" w:color="auto" w:fill="auto"/>
          </w:tcPr>
          <w:p w:rsidR="00F8519A" w:rsidRPr="00ED09FC" w:rsidRDefault="00F8519A" w:rsidP="003C65D9">
            <w:pPr>
              <w:pStyle w:val="TAC"/>
              <w:jc w:val="left"/>
              <w:rPr>
                <w:rFonts w:eastAsia="宋体"/>
              </w:rPr>
            </w:pPr>
            <w:r>
              <w:rPr>
                <w:rFonts w:eastAsia="宋体"/>
              </w:rPr>
              <w:t>Service Level 1</w:t>
            </w:r>
          </w:p>
        </w:tc>
        <w:tc>
          <w:tcPr>
            <w:tcW w:w="2058" w:type="dxa"/>
            <w:shd w:val="clear" w:color="auto" w:fill="auto"/>
          </w:tcPr>
          <w:p w:rsidR="00F8519A" w:rsidRPr="00ED09FC" w:rsidRDefault="00F8519A" w:rsidP="003C65D9">
            <w:pPr>
              <w:pStyle w:val="TAC"/>
              <w:jc w:val="left"/>
              <w:rPr>
                <w:rFonts w:eastAsia="宋体"/>
              </w:rPr>
            </w:pPr>
            <w:r>
              <w:rPr>
                <w:rFonts w:eastAsia="宋体"/>
              </w:rPr>
              <w:t>20 minutes</w:t>
            </w:r>
          </w:p>
        </w:tc>
        <w:tc>
          <w:tcPr>
            <w:tcW w:w="3187" w:type="dxa"/>
            <w:shd w:val="clear" w:color="auto" w:fill="auto"/>
          </w:tcPr>
          <w:p w:rsidR="00F8519A" w:rsidRPr="00ED09FC" w:rsidRDefault="00F8519A" w:rsidP="003C65D9">
            <w:pPr>
              <w:pStyle w:val="TAC"/>
              <w:jc w:val="left"/>
              <w:rPr>
                <w:rFonts w:eastAsia="宋体"/>
              </w:rPr>
            </w:pPr>
            <w:r>
              <w:rPr>
                <w:rFonts w:eastAsia="宋体"/>
              </w:rPr>
              <w:t>12 years (@20mJ/position fix)</w:t>
            </w:r>
          </w:p>
        </w:tc>
      </w:tr>
    </w:tbl>
    <w:p w:rsidR="00D53237" w:rsidRPr="00D53237" w:rsidRDefault="00D53237" w:rsidP="001A74E9">
      <w:pPr>
        <w:pStyle w:val="a0"/>
        <w:spacing w:beforeLines="50" w:before="120"/>
        <w:rPr>
          <w:rFonts w:eastAsia="宋体"/>
          <w:lang w:eastAsia="zh-CN"/>
        </w:rPr>
      </w:pPr>
      <w:r>
        <w:rPr>
          <w:rFonts w:eastAsia="宋体" w:hint="eastAsia"/>
          <w:lang w:eastAsia="zh-CN"/>
        </w:rPr>
        <w:t xml:space="preserve">In this contribution, some </w:t>
      </w:r>
      <w:r w:rsidR="009D0281">
        <w:rPr>
          <w:rFonts w:eastAsia="宋体" w:hint="eastAsia"/>
          <w:lang w:eastAsia="zh-CN"/>
        </w:rPr>
        <w:t>analysis and discussion</w:t>
      </w:r>
      <w:r>
        <w:rPr>
          <w:rFonts w:eastAsia="宋体" w:hint="eastAsia"/>
          <w:lang w:eastAsia="zh-CN"/>
        </w:rPr>
        <w:t xml:space="preserve"> are provided on potential </w:t>
      </w:r>
      <w:r w:rsidR="004420AA">
        <w:rPr>
          <w:rFonts w:eastAsia="宋体"/>
          <w:lang w:eastAsia="zh-CN"/>
        </w:rPr>
        <w:t>enhancement</w:t>
      </w:r>
      <w:r w:rsidR="004420AA">
        <w:rPr>
          <w:rFonts w:eastAsia="宋体" w:hint="eastAsia"/>
          <w:lang w:eastAsia="zh-CN"/>
        </w:rPr>
        <w:t xml:space="preserve">s with considering </w:t>
      </w:r>
      <w:r w:rsidR="004420AA">
        <w:rPr>
          <w:rFonts w:eastAsia="宋体"/>
          <w:lang w:eastAsia="zh-CN"/>
        </w:rPr>
        <w:t>the</w:t>
      </w:r>
      <w:r w:rsidR="004420AA">
        <w:rPr>
          <w:rFonts w:eastAsia="宋体" w:hint="eastAsia"/>
          <w:lang w:eastAsia="zh-CN"/>
        </w:rPr>
        <w:t xml:space="preserve"> requirements of LPHAP</w:t>
      </w:r>
      <w:r>
        <w:rPr>
          <w:rFonts w:eastAsia="宋体" w:hint="eastAsia"/>
          <w:lang w:eastAsia="zh-CN"/>
        </w:rPr>
        <w:t>.</w:t>
      </w:r>
    </w:p>
    <w:p w:rsidR="00815BF9" w:rsidRDefault="00663507" w:rsidP="00815BF9">
      <w:pPr>
        <w:pStyle w:val="1"/>
        <w:jc w:val="both"/>
        <w:rPr>
          <w:szCs w:val="28"/>
        </w:rPr>
      </w:pPr>
      <w:r>
        <w:rPr>
          <w:rFonts w:hint="eastAsia"/>
          <w:szCs w:val="28"/>
        </w:rPr>
        <w:t>Discussion</w:t>
      </w:r>
    </w:p>
    <w:p w:rsidR="00617FF6" w:rsidRDefault="00617FF6" w:rsidP="00815BF9">
      <w:pPr>
        <w:pStyle w:val="a0"/>
        <w:rPr>
          <w:rFonts w:eastAsiaTheme="minorEastAsia"/>
          <w:lang w:eastAsia="zh-CN"/>
        </w:rPr>
      </w:pPr>
      <w:r>
        <w:rPr>
          <w:rFonts w:eastAsiaTheme="minorEastAsia"/>
          <w:lang w:eastAsia="zh-CN"/>
        </w:rPr>
        <w:t>I</w:t>
      </w:r>
      <w:r>
        <w:rPr>
          <w:rFonts w:eastAsiaTheme="minorEastAsia" w:hint="eastAsia"/>
          <w:lang w:eastAsia="zh-CN"/>
        </w:rPr>
        <w:t>n RAN2#119-e, the following agreements are achieved.</w:t>
      </w:r>
    </w:p>
    <w:p w:rsidR="00617FF6" w:rsidRDefault="00617FF6" w:rsidP="00617FF6">
      <w:pPr>
        <w:pStyle w:val="Doc-text2"/>
        <w:pBdr>
          <w:top w:val="single" w:sz="4" w:space="1" w:color="auto"/>
          <w:left w:val="single" w:sz="4" w:space="4" w:color="auto"/>
          <w:bottom w:val="single" w:sz="4" w:space="1" w:color="auto"/>
          <w:right w:val="single" w:sz="4" w:space="4" w:color="auto"/>
        </w:pBdr>
      </w:pPr>
      <w:r>
        <w:t>Agreements:</w:t>
      </w:r>
    </w:p>
    <w:p w:rsidR="00617FF6" w:rsidRDefault="00617FF6" w:rsidP="00617FF6">
      <w:pPr>
        <w:pStyle w:val="Doc-text2"/>
        <w:pBdr>
          <w:top w:val="single" w:sz="4" w:space="1" w:color="auto"/>
          <w:left w:val="single" w:sz="4" w:space="4" w:color="auto"/>
          <w:bottom w:val="single" w:sz="4" w:space="1" w:color="auto"/>
          <w:right w:val="single" w:sz="4" w:space="4" w:color="auto"/>
        </w:pBdr>
      </w:pPr>
      <w:r>
        <w:t>Proposal 1: RAN2 shall restrict the use case for any LPHAP discussions in RAN2 to Tracking of workpiece (in- and outdoor) in assembly area and warehouse (Use case # 6 in Table A.7.2-1 in TS 22.104).</w:t>
      </w:r>
    </w:p>
    <w:p w:rsidR="00617FF6" w:rsidRDefault="00617FF6" w:rsidP="00617FF6">
      <w:pPr>
        <w:pStyle w:val="Doc-text2"/>
        <w:pBdr>
          <w:top w:val="single" w:sz="4" w:space="1" w:color="auto"/>
          <w:left w:val="single" w:sz="4" w:space="4" w:color="auto"/>
          <w:bottom w:val="single" w:sz="4" w:space="1" w:color="auto"/>
          <w:right w:val="single" w:sz="4" w:space="4" w:color="auto"/>
        </w:pBdr>
      </w:pPr>
      <w:r>
        <w:t>RAN2 to consider at least the ‘Low Power Periodic and Triggered 5GC-MT-LR Procedures’ in TS 23.273.  Other procedures are not excluded from discussion.</w:t>
      </w:r>
    </w:p>
    <w:p w:rsidR="00617FF6" w:rsidRDefault="00617FF6" w:rsidP="00617FF6">
      <w:pPr>
        <w:pStyle w:val="Doc-text2"/>
        <w:pBdr>
          <w:top w:val="single" w:sz="4" w:space="1" w:color="auto"/>
          <w:left w:val="single" w:sz="4" w:space="4" w:color="auto"/>
          <w:bottom w:val="single" w:sz="4" w:space="1" w:color="auto"/>
          <w:right w:val="single" w:sz="4" w:space="4" w:color="auto"/>
        </w:pBdr>
      </w:pPr>
      <w:bookmarkStart w:id="15" w:name="OLE_LINK23"/>
      <w:bookmarkStart w:id="16" w:name="OLE_LINK24"/>
      <w:r>
        <w:lastRenderedPageBreak/>
        <w:t>RAN2 shall wait for RAN1 conclusions from evaluations on UE power consumption</w:t>
      </w:r>
      <w:r w:rsidRPr="008203E2">
        <w:t xml:space="preserve"> </w:t>
      </w:r>
      <w:r>
        <w:t xml:space="preserve">with respect to baseline functionality and whether enhancements are needed. </w:t>
      </w:r>
      <w:bookmarkEnd w:id="15"/>
      <w:bookmarkEnd w:id="16"/>
      <w:r>
        <w:t xml:space="preserve"> RAN2 will study potential areas for higher layer enhancements that may result in reduction of UE power consumption.</w:t>
      </w:r>
    </w:p>
    <w:p w:rsidR="00617FF6" w:rsidRDefault="00593BC1" w:rsidP="007B7150">
      <w:pPr>
        <w:pStyle w:val="a0"/>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the</w:t>
      </w:r>
      <w:r>
        <w:rPr>
          <w:rFonts w:eastAsiaTheme="minorEastAsia" w:hint="eastAsia"/>
          <w:lang w:eastAsia="zh-CN"/>
        </w:rPr>
        <w:t xml:space="preserve"> </w:t>
      </w:r>
      <w:r>
        <w:rPr>
          <w:rFonts w:eastAsiaTheme="minorEastAsia"/>
          <w:lang w:eastAsia="zh-CN"/>
        </w:rPr>
        <w:t>discussion</w:t>
      </w:r>
      <w:r>
        <w:rPr>
          <w:rFonts w:eastAsiaTheme="minorEastAsia" w:hint="eastAsia"/>
          <w:lang w:eastAsia="zh-CN"/>
        </w:rPr>
        <w:t xml:space="preserve"> in RAN2#119-e, t</w:t>
      </w:r>
      <w:r w:rsidR="00C35A8E">
        <w:rPr>
          <w:rFonts w:eastAsiaTheme="minorEastAsia"/>
          <w:lang w:eastAsia="zh-CN"/>
        </w:rPr>
        <w:t>he</w:t>
      </w:r>
      <w:r w:rsidR="00C35A8E">
        <w:rPr>
          <w:rFonts w:eastAsiaTheme="minorEastAsia" w:hint="eastAsia"/>
          <w:lang w:eastAsia="zh-CN"/>
        </w:rPr>
        <w:t xml:space="preserve"> </w:t>
      </w:r>
      <w:r w:rsidR="00ED210C">
        <w:rPr>
          <w:rFonts w:eastAsiaTheme="minorEastAsia" w:hint="eastAsia"/>
          <w:lang w:eastAsia="zh-CN"/>
        </w:rPr>
        <w:t>use case</w:t>
      </w:r>
      <w:r w:rsidR="00C35A8E">
        <w:rPr>
          <w:rFonts w:eastAsiaTheme="minorEastAsia" w:hint="eastAsia"/>
          <w:lang w:eastAsia="zh-CN"/>
        </w:rPr>
        <w:t xml:space="preserve"> </w:t>
      </w:r>
      <w:r w:rsidR="00C622EE">
        <w:rPr>
          <w:rFonts w:eastAsiaTheme="minorEastAsia" w:hint="eastAsia"/>
          <w:lang w:eastAsia="zh-CN"/>
        </w:rPr>
        <w:t xml:space="preserve">is restricted </w:t>
      </w:r>
      <w:r w:rsidR="006A29E7">
        <w:rPr>
          <w:rFonts w:eastAsiaTheme="minorEastAsia" w:hint="eastAsia"/>
          <w:lang w:eastAsia="zh-CN"/>
        </w:rPr>
        <w:t>to t</w:t>
      </w:r>
      <w:r w:rsidR="006A29E7">
        <w:t>racking of workpiece (in- and outdoor) in assembly area and warehouse</w:t>
      </w:r>
      <w:r w:rsidR="006A29E7">
        <w:rPr>
          <w:rFonts w:eastAsiaTheme="minorEastAsia" w:hint="eastAsia"/>
          <w:lang w:eastAsia="zh-CN"/>
        </w:rPr>
        <w:t xml:space="preserve"> </w:t>
      </w:r>
      <w:r w:rsidR="00C35A8E">
        <w:rPr>
          <w:rFonts w:eastAsiaTheme="minorEastAsia" w:hint="eastAsia"/>
          <w:lang w:eastAsia="zh-CN"/>
        </w:rPr>
        <w:t xml:space="preserve">and </w:t>
      </w:r>
      <w:r w:rsidR="006A29E7">
        <w:rPr>
          <w:rFonts w:eastAsiaTheme="minorEastAsia" w:hint="eastAsia"/>
          <w:lang w:eastAsia="zh-CN"/>
        </w:rPr>
        <w:t xml:space="preserve">the </w:t>
      </w:r>
      <w:r w:rsidR="00C622EE">
        <w:rPr>
          <w:rFonts w:eastAsiaTheme="minorEastAsia" w:hint="eastAsia"/>
          <w:lang w:eastAsia="zh-CN"/>
        </w:rPr>
        <w:t>service type</w:t>
      </w:r>
      <w:r w:rsidR="00C35A8E">
        <w:rPr>
          <w:rFonts w:eastAsiaTheme="minorEastAsia" w:hint="eastAsia"/>
          <w:lang w:eastAsia="zh-CN"/>
        </w:rPr>
        <w:t xml:space="preserve"> </w:t>
      </w:r>
      <w:r w:rsidR="002A59ED">
        <w:rPr>
          <w:rFonts w:eastAsiaTheme="minorEastAsia" w:hint="eastAsia"/>
          <w:lang w:eastAsia="zh-CN"/>
        </w:rPr>
        <w:t>is further</w:t>
      </w:r>
      <w:r w:rsidR="007B7150">
        <w:rPr>
          <w:rFonts w:eastAsiaTheme="minorEastAsia" w:hint="eastAsia"/>
          <w:lang w:eastAsia="zh-CN"/>
        </w:rPr>
        <w:t xml:space="preserve"> clarified</w:t>
      </w:r>
      <w:r w:rsidR="006A29E7">
        <w:rPr>
          <w:rFonts w:eastAsiaTheme="minorEastAsia" w:hint="eastAsia"/>
          <w:lang w:eastAsia="zh-CN"/>
        </w:rPr>
        <w:t xml:space="preserve">, </w:t>
      </w:r>
      <w:r w:rsidR="006A29E7">
        <w:t>at least the ‘Low Power Periodic and Triggered 5GC-MT-LR Procedures’</w:t>
      </w:r>
      <w:r w:rsidR="006A29E7">
        <w:rPr>
          <w:rFonts w:eastAsiaTheme="minorEastAsia" w:hint="eastAsia"/>
          <w:lang w:eastAsia="zh-CN"/>
        </w:rPr>
        <w:t xml:space="preserve"> will be considered</w:t>
      </w:r>
      <w:r w:rsidR="007B7150">
        <w:rPr>
          <w:rFonts w:eastAsiaTheme="minorEastAsia" w:hint="eastAsia"/>
          <w:lang w:eastAsia="zh-CN"/>
        </w:rPr>
        <w:t>.</w:t>
      </w:r>
      <w:r w:rsidR="00ED210C">
        <w:rPr>
          <w:rFonts w:eastAsiaTheme="minorEastAsia" w:hint="eastAsia"/>
          <w:lang w:eastAsia="zh-CN"/>
        </w:rPr>
        <w:t xml:space="preserve"> </w:t>
      </w:r>
    </w:p>
    <w:p w:rsidR="00C622EE" w:rsidRPr="00EE6DC2" w:rsidRDefault="006A29E7" w:rsidP="006A29E7">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further study the </w:t>
      </w:r>
      <w:r w:rsidR="00EE6DC2">
        <w:rPr>
          <w:rFonts w:eastAsiaTheme="minorEastAsia" w:hint="eastAsia"/>
          <w:lang w:eastAsia="zh-CN"/>
        </w:rPr>
        <w:t xml:space="preserve">possible </w:t>
      </w:r>
      <w:r>
        <w:rPr>
          <w:rFonts w:eastAsiaTheme="minorEastAsia"/>
          <w:lang w:eastAsia="zh-CN"/>
        </w:rPr>
        <w:t>enhancement</w:t>
      </w:r>
      <w:r>
        <w:rPr>
          <w:rFonts w:eastAsiaTheme="minorEastAsia" w:hint="eastAsia"/>
          <w:lang w:eastAsia="zh-CN"/>
        </w:rPr>
        <w:t xml:space="preserve">s to achieve the </w:t>
      </w:r>
      <w:r w:rsidR="00EE6DC2">
        <w:rPr>
          <w:rFonts w:eastAsiaTheme="minorEastAsia" w:hint="eastAsia"/>
          <w:lang w:eastAsia="zh-CN"/>
        </w:rPr>
        <w:t>requirements of LPHAP, t</w:t>
      </w:r>
      <w:r>
        <w:rPr>
          <w:rFonts w:eastAsiaTheme="minorEastAsia" w:hint="eastAsia"/>
          <w:lang w:eastAsia="zh-CN"/>
        </w:rPr>
        <w:t xml:space="preserve">he judgement of the feasibility of these candidate enhancements </w:t>
      </w:r>
      <w:r w:rsidR="00C622EE">
        <w:rPr>
          <w:rFonts w:eastAsia="宋体" w:hint="eastAsia"/>
          <w:lang w:eastAsia="zh-CN"/>
        </w:rPr>
        <w:t xml:space="preserve">mainly </w:t>
      </w:r>
      <w:r w:rsidR="00C622EE" w:rsidRPr="000C7401">
        <w:rPr>
          <w:rFonts w:eastAsia="宋体"/>
          <w:lang w:eastAsia="zh-CN"/>
        </w:rPr>
        <w:t>depends on the following two aspects</w:t>
      </w:r>
      <w:r w:rsidR="00C622EE">
        <w:rPr>
          <w:rFonts w:eastAsia="宋体" w:hint="eastAsia"/>
          <w:lang w:eastAsia="zh-CN"/>
        </w:rPr>
        <w:t>:</w:t>
      </w:r>
    </w:p>
    <w:p w:rsidR="006A29E7" w:rsidRDefault="00593BC1" w:rsidP="006A29E7">
      <w:pPr>
        <w:pStyle w:val="af"/>
        <w:numPr>
          <w:ilvl w:val="0"/>
          <w:numId w:val="34"/>
        </w:numPr>
        <w:overflowPunct/>
        <w:autoSpaceDE/>
        <w:autoSpaceDN/>
        <w:adjustRightInd/>
        <w:spacing w:after="0" w:line="259" w:lineRule="auto"/>
        <w:contextualSpacing w:val="0"/>
        <w:textAlignment w:val="auto"/>
        <w:rPr>
          <w:rFonts w:eastAsia="宋体"/>
        </w:rPr>
      </w:pPr>
      <w:r>
        <w:rPr>
          <w:rFonts w:eastAsia="宋体"/>
          <w:lang w:eastAsia="zh-CN"/>
        </w:rPr>
        <w:t>P</w:t>
      </w:r>
      <w:r>
        <w:rPr>
          <w:rFonts w:eastAsia="宋体" w:hint="eastAsia"/>
          <w:lang w:eastAsia="zh-CN"/>
        </w:rPr>
        <w:t>ower saving: w</w:t>
      </w:r>
      <w:r w:rsidR="00C622EE" w:rsidRPr="000C7401">
        <w:rPr>
          <w:rFonts w:eastAsia="宋体" w:hint="eastAsia"/>
        </w:rPr>
        <w:t>hether th</w:t>
      </w:r>
      <w:r w:rsidR="006A29E7">
        <w:rPr>
          <w:rFonts w:eastAsia="宋体" w:hint="eastAsia"/>
          <w:lang w:eastAsia="zh-CN"/>
        </w:rPr>
        <w:t>ese enhancement</w:t>
      </w:r>
      <w:r>
        <w:rPr>
          <w:rFonts w:eastAsia="宋体" w:hint="eastAsia"/>
          <w:lang w:eastAsia="zh-CN"/>
        </w:rPr>
        <w:t>s</w:t>
      </w:r>
      <w:r w:rsidR="006A29E7">
        <w:rPr>
          <w:rFonts w:eastAsia="宋体" w:hint="eastAsia"/>
          <w:lang w:eastAsia="zh-CN"/>
        </w:rPr>
        <w:t xml:space="preserve"> can be </w:t>
      </w:r>
      <w:r w:rsidR="00C622EE" w:rsidRPr="000C7401">
        <w:rPr>
          <w:rFonts w:eastAsia="宋体" w:hint="eastAsia"/>
        </w:rPr>
        <w:t>beneficial</w:t>
      </w:r>
      <w:r w:rsidR="003C65D9">
        <w:rPr>
          <w:rFonts w:eastAsia="宋体" w:hint="eastAsia"/>
          <w:lang w:eastAsia="zh-CN"/>
        </w:rPr>
        <w:t xml:space="preserve"> for LPHAP,</w:t>
      </w:r>
      <w:r w:rsidR="00C622EE" w:rsidRPr="000C7401">
        <w:rPr>
          <w:rFonts w:eastAsia="宋体" w:hint="eastAsia"/>
        </w:rPr>
        <w:t xml:space="preserve"> </w:t>
      </w:r>
      <w:r>
        <w:rPr>
          <w:rFonts w:eastAsia="宋体" w:hint="eastAsia"/>
          <w:lang w:eastAsia="zh-CN"/>
        </w:rPr>
        <w:t xml:space="preserve">mainly </w:t>
      </w:r>
      <w:r w:rsidR="00C622EE" w:rsidRPr="000C7401">
        <w:rPr>
          <w:rFonts w:eastAsia="宋体" w:hint="eastAsia"/>
        </w:rPr>
        <w:t>for power saving?</w:t>
      </w:r>
    </w:p>
    <w:p w:rsidR="006A29E7" w:rsidRPr="006A29E7" w:rsidRDefault="00593BC1" w:rsidP="006A29E7">
      <w:pPr>
        <w:pStyle w:val="af"/>
        <w:numPr>
          <w:ilvl w:val="0"/>
          <w:numId w:val="34"/>
        </w:numPr>
        <w:overflowPunct/>
        <w:autoSpaceDE/>
        <w:autoSpaceDN/>
        <w:adjustRightInd/>
        <w:spacing w:after="0" w:line="259" w:lineRule="auto"/>
        <w:contextualSpacing w:val="0"/>
        <w:textAlignment w:val="auto"/>
        <w:rPr>
          <w:rFonts w:eastAsia="宋体"/>
        </w:rPr>
      </w:pPr>
      <w:r>
        <w:rPr>
          <w:rFonts w:eastAsia="宋体" w:hint="eastAsia"/>
          <w:lang w:eastAsia="zh-CN"/>
        </w:rPr>
        <w:t>S</w:t>
      </w:r>
      <w:r>
        <w:rPr>
          <w:rFonts w:eastAsia="宋体"/>
          <w:lang w:eastAsia="zh-CN"/>
        </w:rPr>
        <w:t>pecification</w:t>
      </w:r>
      <w:r>
        <w:rPr>
          <w:rFonts w:eastAsia="宋体" w:hint="eastAsia"/>
          <w:lang w:eastAsia="zh-CN"/>
        </w:rPr>
        <w:t xml:space="preserve"> impact:</w:t>
      </w:r>
      <w:r>
        <w:rPr>
          <w:rFonts w:eastAsia="宋体"/>
          <w:lang w:eastAsia="zh-CN"/>
        </w:rPr>
        <w:t xml:space="preserve"> </w:t>
      </w:r>
      <w:r>
        <w:rPr>
          <w:rFonts w:eastAsia="宋体" w:hint="eastAsia"/>
          <w:lang w:eastAsia="zh-CN"/>
        </w:rPr>
        <w:t>t</w:t>
      </w:r>
      <w:r w:rsidR="006A29E7">
        <w:rPr>
          <w:rFonts w:eastAsia="宋体"/>
          <w:lang w:eastAsia="zh-CN"/>
        </w:rPr>
        <w:t>he</w:t>
      </w:r>
      <w:r w:rsidR="006A29E7">
        <w:rPr>
          <w:rFonts w:eastAsia="宋体" w:hint="eastAsia"/>
          <w:lang w:eastAsia="zh-CN"/>
        </w:rPr>
        <w:t xml:space="preserve"> </w:t>
      </w:r>
      <w:r w:rsidR="006A29E7">
        <w:rPr>
          <w:rFonts w:eastAsia="宋体"/>
          <w:lang w:eastAsia="zh-CN"/>
        </w:rPr>
        <w:t>specification</w:t>
      </w:r>
      <w:r w:rsidR="006A29E7">
        <w:rPr>
          <w:rFonts w:eastAsia="宋体" w:hint="eastAsia"/>
          <w:lang w:eastAsia="zh-CN"/>
        </w:rPr>
        <w:t xml:space="preserve"> impact of supporting these enhancements.</w:t>
      </w:r>
    </w:p>
    <w:p w:rsidR="00C35A8E" w:rsidRDefault="00EE6DC2" w:rsidP="00B448E5">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the following part, some possible enhancements will be discuss and analyzed from the above </w:t>
      </w:r>
      <w:r>
        <w:rPr>
          <w:rFonts w:eastAsiaTheme="minorEastAsia"/>
          <w:lang w:eastAsia="zh-CN"/>
        </w:rPr>
        <w:t>mentioned</w:t>
      </w:r>
      <w:r>
        <w:rPr>
          <w:rFonts w:eastAsiaTheme="minorEastAsia" w:hint="eastAsia"/>
          <w:lang w:eastAsia="zh-CN"/>
        </w:rPr>
        <w:t xml:space="preserve"> aspects.</w:t>
      </w:r>
    </w:p>
    <w:p w:rsidR="00663507" w:rsidRPr="00D337BF" w:rsidRDefault="00F26464" w:rsidP="00946693">
      <w:pPr>
        <w:pStyle w:val="20"/>
        <w:numPr>
          <w:ilvl w:val="1"/>
          <w:numId w:val="22"/>
        </w:numPr>
        <w:rPr>
          <w:rFonts w:eastAsia="宋体"/>
          <w:b w:val="0"/>
          <w:sz w:val="24"/>
          <w:szCs w:val="26"/>
        </w:rPr>
      </w:pPr>
      <w:r w:rsidRPr="00D337BF">
        <w:rPr>
          <w:rFonts w:eastAsia="宋体" w:hint="eastAsia"/>
          <w:b w:val="0"/>
          <w:sz w:val="24"/>
          <w:szCs w:val="26"/>
        </w:rPr>
        <w:t xml:space="preserve"> </w:t>
      </w:r>
      <w:r w:rsidR="00946693" w:rsidRPr="00D337BF">
        <w:rPr>
          <w:rFonts w:eastAsia="宋体" w:hint="eastAsia"/>
          <w:b w:val="0"/>
          <w:sz w:val="24"/>
          <w:szCs w:val="26"/>
        </w:rPr>
        <w:t>O</w:t>
      </w:r>
      <w:r w:rsidR="00946693" w:rsidRPr="00D337BF">
        <w:rPr>
          <w:rFonts w:eastAsia="宋体"/>
          <w:b w:val="0"/>
          <w:sz w:val="24"/>
          <w:szCs w:val="26"/>
        </w:rPr>
        <w:t>ptimiz</w:t>
      </w:r>
      <w:r w:rsidR="00946693" w:rsidRPr="00D337BF">
        <w:rPr>
          <w:rFonts w:eastAsia="宋体" w:hint="eastAsia"/>
          <w:b w:val="0"/>
          <w:sz w:val="24"/>
          <w:szCs w:val="26"/>
        </w:rPr>
        <w:t>e</w:t>
      </w:r>
      <w:r w:rsidR="00A50AE6" w:rsidRPr="00D337BF">
        <w:rPr>
          <w:rFonts w:eastAsia="宋体"/>
          <w:b w:val="0"/>
          <w:sz w:val="24"/>
          <w:szCs w:val="26"/>
        </w:rPr>
        <w:t xml:space="preserve"> paging and/or RRM measurements</w:t>
      </w:r>
    </w:p>
    <w:p w:rsidR="003C65D9" w:rsidRDefault="003C65D9" w:rsidP="00F26464">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RAN2#119-e, </w:t>
      </w:r>
      <w:r>
        <w:t xml:space="preserve">RAN2 </w:t>
      </w:r>
      <w:r>
        <w:rPr>
          <w:rFonts w:eastAsiaTheme="minorEastAsia" w:hint="eastAsia"/>
          <w:lang w:eastAsia="zh-CN"/>
        </w:rPr>
        <w:t xml:space="preserve">has agreed that the use case shall be restricted to </w:t>
      </w:r>
      <w:r w:rsidR="0045467B">
        <w:rPr>
          <w:rFonts w:eastAsiaTheme="minorEastAsia" w:hint="eastAsia"/>
          <w:lang w:eastAsia="zh-CN"/>
        </w:rPr>
        <w:t>t</w:t>
      </w:r>
      <w:r>
        <w:t>racking of workpiece (in- and outdoor) in assembly area and warehouse</w:t>
      </w:r>
      <w:r>
        <w:rPr>
          <w:rFonts w:eastAsiaTheme="minorEastAsia" w:hint="eastAsia"/>
          <w:lang w:eastAsia="zh-CN"/>
        </w:rPr>
        <w:t xml:space="preserve">. In these scenarios, </w:t>
      </w:r>
      <w:r w:rsidRPr="003C65D9">
        <w:rPr>
          <w:rFonts w:eastAsiaTheme="minorEastAsia"/>
          <w:lang w:eastAsia="zh-CN"/>
        </w:rPr>
        <w:t xml:space="preserve">for some UEs, positioning is their main </w:t>
      </w:r>
      <w:r>
        <w:rPr>
          <w:rFonts w:eastAsiaTheme="minorEastAsia" w:hint="eastAsia"/>
          <w:lang w:eastAsia="zh-CN"/>
        </w:rPr>
        <w:t xml:space="preserve">requirement and maybe </w:t>
      </w:r>
      <w:r>
        <w:rPr>
          <w:rFonts w:eastAsiaTheme="minorEastAsia"/>
          <w:lang w:eastAsia="zh-CN"/>
        </w:rPr>
        <w:t>the</w:t>
      </w:r>
      <w:r>
        <w:rPr>
          <w:rFonts w:eastAsiaTheme="minorEastAsia" w:hint="eastAsia"/>
          <w:lang w:eastAsia="zh-CN"/>
        </w:rPr>
        <w:t xml:space="preserve"> </w:t>
      </w:r>
      <w:r w:rsidRPr="003C65D9">
        <w:rPr>
          <w:rFonts w:eastAsiaTheme="minorEastAsia"/>
          <w:lang w:eastAsia="zh-CN"/>
        </w:rPr>
        <w:t xml:space="preserve">only </w:t>
      </w:r>
      <w:r>
        <w:rPr>
          <w:rFonts w:eastAsiaTheme="minorEastAsia" w:hint="eastAsia"/>
          <w:lang w:eastAsia="zh-CN"/>
        </w:rPr>
        <w:t>requirement</w:t>
      </w:r>
      <w:r w:rsidRPr="003C65D9">
        <w:rPr>
          <w:rFonts w:eastAsiaTheme="minorEastAsia"/>
          <w:lang w:eastAsia="zh-CN"/>
        </w:rPr>
        <w:t>.</w:t>
      </w:r>
    </w:p>
    <w:p w:rsidR="003D30D7" w:rsidRPr="003D30D7" w:rsidRDefault="003D30D7" w:rsidP="00F26464">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1</w:t>
      </w:r>
      <w:r>
        <w:rPr>
          <w:b/>
        </w:rPr>
        <w:t>:</w:t>
      </w:r>
      <w:r>
        <w:rPr>
          <w:rFonts w:eastAsiaTheme="minorEastAsia" w:hint="eastAsia"/>
          <w:b/>
          <w:lang w:eastAsia="zh-CN"/>
        </w:rPr>
        <w:t xml:space="preserve"> Considering </w:t>
      </w:r>
      <w:r>
        <w:rPr>
          <w:rFonts w:eastAsiaTheme="minorEastAsia"/>
          <w:b/>
          <w:lang w:eastAsia="zh-CN"/>
        </w:rPr>
        <w:t>the</w:t>
      </w:r>
      <w:r>
        <w:rPr>
          <w:rFonts w:eastAsiaTheme="minorEastAsia" w:hint="eastAsia"/>
          <w:b/>
          <w:lang w:eastAsia="zh-CN"/>
        </w:rPr>
        <w:t xml:space="preserve"> use case </w:t>
      </w:r>
      <w:r w:rsidRPr="003D30D7">
        <w:rPr>
          <w:rFonts w:eastAsiaTheme="minorEastAsia"/>
          <w:b/>
          <w:lang w:eastAsia="zh-CN"/>
        </w:rPr>
        <w:t>restrict for LPHAP</w:t>
      </w:r>
      <w:r>
        <w:rPr>
          <w:rFonts w:eastAsiaTheme="minorEastAsia" w:hint="eastAsia"/>
          <w:b/>
          <w:lang w:eastAsia="zh-CN"/>
        </w:rPr>
        <w:t xml:space="preserve">, for some UE, </w:t>
      </w:r>
      <w:r w:rsidRPr="003D30D7">
        <w:rPr>
          <w:rFonts w:eastAsiaTheme="minorEastAsia"/>
          <w:b/>
          <w:lang w:eastAsia="zh-CN"/>
        </w:rPr>
        <w:t>positioning is their main requirement and maybe the only requirement</w:t>
      </w:r>
      <w:r>
        <w:rPr>
          <w:rFonts w:eastAsiaTheme="minorEastAsia" w:hint="eastAsia"/>
          <w:b/>
          <w:lang w:eastAsia="zh-CN"/>
        </w:rPr>
        <w:t>.</w:t>
      </w:r>
    </w:p>
    <w:p w:rsidR="00DA4B53" w:rsidRPr="00DA4B53" w:rsidRDefault="00DA4B53" w:rsidP="00DA4B53">
      <w:pPr>
        <w:pStyle w:val="af"/>
        <w:numPr>
          <w:ilvl w:val="0"/>
          <w:numId w:val="35"/>
        </w:numPr>
        <w:spacing w:beforeLines="50" w:before="120"/>
        <w:rPr>
          <w:rFonts w:eastAsiaTheme="minorEastAsia"/>
          <w:lang w:eastAsia="zh-CN"/>
        </w:rPr>
      </w:pPr>
      <w:r w:rsidRPr="00DA4B53">
        <w:rPr>
          <w:rFonts w:eastAsiaTheme="minorEastAsia"/>
          <w:lang w:eastAsia="zh-CN"/>
        </w:rPr>
        <w:t>O</w:t>
      </w:r>
      <w:r w:rsidRPr="00DA4B53">
        <w:rPr>
          <w:rFonts w:eastAsiaTheme="minorEastAsia" w:hint="eastAsia"/>
          <w:lang w:eastAsia="zh-CN"/>
        </w:rPr>
        <w:t xml:space="preserve">ptimization on </w:t>
      </w:r>
      <w:r w:rsidRPr="00DA4B53">
        <w:rPr>
          <w:rFonts w:eastAsiaTheme="minorEastAsia"/>
          <w:lang w:eastAsia="zh-CN"/>
        </w:rPr>
        <w:t>paging</w:t>
      </w:r>
    </w:p>
    <w:p w:rsidR="00A94203" w:rsidRDefault="003D30D7" w:rsidP="00F26464">
      <w:p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onsidering </w:t>
      </w:r>
      <w:bookmarkStart w:id="17" w:name="OLE_LINK48"/>
      <w:bookmarkStart w:id="18" w:name="OLE_LINK49"/>
      <w:r>
        <w:rPr>
          <w:rFonts w:eastAsiaTheme="minorEastAsia"/>
          <w:lang w:eastAsia="zh-CN"/>
        </w:rPr>
        <w:t>paging</w:t>
      </w:r>
      <w:r>
        <w:rPr>
          <w:rFonts w:eastAsiaTheme="minorEastAsia" w:hint="eastAsia"/>
          <w:lang w:eastAsia="zh-CN"/>
        </w:rPr>
        <w:t xml:space="preserve"> is one of the main sources of power consumption, to achieve 6-12 months battery life, it is meaningful to study on </w:t>
      </w:r>
      <w:r>
        <w:rPr>
          <w:rFonts w:eastAsiaTheme="minorEastAsia"/>
          <w:lang w:eastAsia="zh-CN"/>
        </w:rPr>
        <w:t>this</w:t>
      </w:r>
      <w:r>
        <w:rPr>
          <w:rFonts w:eastAsiaTheme="minorEastAsia" w:hint="eastAsia"/>
          <w:lang w:eastAsia="zh-CN"/>
        </w:rPr>
        <w:t xml:space="preserve"> optimization.</w:t>
      </w:r>
      <w:bookmarkEnd w:id="17"/>
      <w:bookmarkEnd w:id="18"/>
      <w:r w:rsidR="00DA4B53">
        <w:rPr>
          <w:rFonts w:eastAsiaTheme="minorEastAsia" w:hint="eastAsia"/>
          <w:lang w:eastAsia="zh-CN"/>
        </w:rPr>
        <w:t xml:space="preserve"> </w:t>
      </w:r>
      <w:r w:rsidR="00A94203">
        <w:rPr>
          <w:rFonts w:eastAsiaTheme="minorEastAsia"/>
          <w:lang w:eastAsia="zh-CN"/>
        </w:rPr>
        <w:t>R</w:t>
      </w:r>
      <w:r w:rsidR="00A94203">
        <w:rPr>
          <w:rFonts w:eastAsiaTheme="minorEastAsia" w:hint="eastAsia"/>
          <w:lang w:eastAsia="zh-CN"/>
        </w:rPr>
        <w:t xml:space="preserve">efer to the </w:t>
      </w:r>
      <w:r w:rsidR="00A94203">
        <w:rPr>
          <w:rFonts w:eastAsia="宋体" w:hint="eastAsia"/>
          <w:lang w:eastAsia="zh-CN"/>
        </w:rPr>
        <w:t>d</w:t>
      </w:r>
      <w:r w:rsidR="00A94203" w:rsidRPr="001216A7">
        <w:rPr>
          <w:rFonts w:eastAsia="宋体" w:hint="eastAsia"/>
          <w:lang w:eastAsia="zh-CN"/>
        </w:rPr>
        <w:t xml:space="preserve">eferred 5GC-MT-LR </w:t>
      </w:r>
      <w:r w:rsidR="00A94203">
        <w:rPr>
          <w:rFonts w:eastAsia="宋体" w:hint="eastAsia"/>
          <w:lang w:eastAsia="zh-CN"/>
        </w:rPr>
        <w:t>p</w:t>
      </w:r>
      <w:r w:rsidR="00A94203" w:rsidRPr="001216A7">
        <w:rPr>
          <w:rFonts w:eastAsia="宋体" w:hint="eastAsia"/>
          <w:lang w:eastAsia="zh-CN"/>
        </w:rPr>
        <w:t>rocedure</w:t>
      </w:r>
      <w:r w:rsidR="00A94203">
        <w:rPr>
          <w:rFonts w:eastAsia="宋体" w:hint="eastAsia"/>
          <w:lang w:eastAsia="zh-CN"/>
        </w:rPr>
        <w:t xml:space="preserve">, only when received the </w:t>
      </w:r>
      <w:r w:rsidR="00A94203" w:rsidRPr="007D46FB">
        <w:rPr>
          <w:rFonts w:eastAsia="宋体"/>
          <w:lang w:eastAsia="zh-CN"/>
        </w:rPr>
        <w:t>deferred location request</w:t>
      </w:r>
      <w:r w:rsidR="00A94203">
        <w:rPr>
          <w:rFonts w:eastAsia="宋体" w:hint="eastAsia"/>
          <w:lang w:eastAsia="zh-CN"/>
        </w:rPr>
        <w:t xml:space="preserve"> from LCS client or AF, AMF wait for UE to become reachable and initiate a </w:t>
      </w:r>
      <w:r w:rsidR="00A94203" w:rsidRPr="008940DC">
        <w:rPr>
          <w:rFonts w:eastAsia="宋体"/>
          <w:lang w:eastAsia="zh-CN"/>
        </w:rPr>
        <w:t xml:space="preserve">network triggered </w:t>
      </w:r>
      <w:r w:rsidR="00A94203">
        <w:rPr>
          <w:rFonts w:eastAsia="宋体" w:hint="eastAsia"/>
          <w:lang w:eastAsia="zh-CN"/>
        </w:rPr>
        <w:t>s</w:t>
      </w:r>
      <w:r w:rsidR="00A94203" w:rsidRPr="008940DC">
        <w:rPr>
          <w:rFonts w:eastAsia="宋体"/>
          <w:lang w:eastAsia="zh-CN"/>
        </w:rPr>
        <w:t xml:space="preserve">ervice </w:t>
      </w:r>
      <w:r w:rsidR="00A94203">
        <w:rPr>
          <w:rFonts w:eastAsia="宋体" w:hint="eastAsia"/>
          <w:lang w:eastAsia="zh-CN"/>
        </w:rPr>
        <w:t>r</w:t>
      </w:r>
      <w:r w:rsidR="00A94203" w:rsidRPr="008940DC">
        <w:rPr>
          <w:rFonts w:eastAsia="宋体"/>
          <w:lang w:eastAsia="zh-CN"/>
        </w:rPr>
        <w:t>equest procedure</w:t>
      </w:r>
      <w:r w:rsidR="00A94203">
        <w:rPr>
          <w:rFonts w:eastAsia="宋体" w:hint="eastAsia"/>
          <w:lang w:eastAsia="zh-CN"/>
        </w:rPr>
        <w:t xml:space="preserve"> to </w:t>
      </w:r>
      <w:r w:rsidR="00A94203">
        <w:rPr>
          <w:rFonts w:eastAsia="宋体"/>
          <w:lang w:eastAsia="zh-CN"/>
        </w:rPr>
        <w:t>establish</w:t>
      </w:r>
      <w:r w:rsidR="00A94203">
        <w:rPr>
          <w:rFonts w:eastAsia="宋体" w:hint="eastAsia"/>
          <w:lang w:eastAsia="zh-CN"/>
        </w:rPr>
        <w:t xml:space="preserve"> </w:t>
      </w:r>
      <w:r w:rsidR="00A94203">
        <w:rPr>
          <w:rFonts w:eastAsia="宋体"/>
          <w:lang w:eastAsia="zh-CN"/>
        </w:rPr>
        <w:t>signaling</w:t>
      </w:r>
      <w:r w:rsidR="00A94203">
        <w:rPr>
          <w:rFonts w:eastAsia="宋体" w:hint="eastAsia"/>
          <w:lang w:eastAsia="zh-CN"/>
        </w:rPr>
        <w:t xml:space="preserve"> connection with UE. After that, during the whole </w:t>
      </w:r>
      <w:r w:rsidR="00A94203" w:rsidRPr="00896CF6">
        <w:t>deferred MT-LR</w:t>
      </w:r>
      <w:r w:rsidR="00A94203">
        <w:rPr>
          <w:rFonts w:eastAsiaTheme="minorEastAsia" w:hint="eastAsia"/>
          <w:lang w:eastAsia="zh-CN"/>
        </w:rPr>
        <w:t xml:space="preserve"> period, NW may not </w:t>
      </w:r>
      <w:r w:rsidR="00A94203">
        <w:rPr>
          <w:rFonts w:eastAsiaTheme="minorEastAsia"/>
          <w:lang w:eastAsia="zh-CN"/>
        </w:rPr>
        <w:t>pag</w:t>
      </w:r>
      <w:r w:rsidR="00A94203">
        <w:rPr>
          <w:rFonts w:eastAsiaTheme="minorEastAsia" w:hint="eastAsia"/>
          <w:lang w:eastAsia="zh-CN"/>
        </w:rPr>
        <w:t>e UE due to positioning requirement.</w:t>
      </w:r>
    </w:p>
    <w:p w:rsidR="00DA4B53" w:rsidRPr="00C34002" w:rsidRDefault="00DA4B53" w:rsidP="00F26464">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2</w:t>
      </w:r>
      <w:r>
        <w:rPr>
          <w:b/>
        </w:rPr>
        <w:t>:</w:t>
      </w:r>
      <w:r>
        <w:rPr>
          <w:rFonts w:eastAsiaTheme="minorEastAsia" w:hint="eastAsia"/>
          <w:b/>
          <w:lang w:eastAsia="zh-CN"/>
        </w:rPr>
        <w:t xml:space="preserve"> Paging is one of the </w:t>
      </w:r>
      <w:r w:rsidRPr="003D30D7">
        <w:rPr>
          <w:rFonts w:eastAsiaTheme="minorEastAsia"/>
          <w:b/>
          <w:lang w:eastAsia="zh-CN"/>
        </w:rPr>
        <w:t>main sources of power consumption</w:t>
      </w:r>
      <w:r>
        <w:rPr>
          <w:rFonts w:eastAsiaTheme="minorEastAsia" w:hint="eastAsia"/>
          <w:b/>
          <w:lang w:eastAsia="zh-CN"/>
        </w:rPr>
        <w:t xml:space="preserve">. It is </w:t>
      </w:r>
      <w:r w:rsidR="00C34002">
        <w:rPr>
          <w:rFonts w:eastAsiaTheme="minorEastAsia"/>
          <w:b/>
          <w:lang w:eastAsia="zh-CN"/>
        </w:rPr>
        <w:t xml:space="preserve">meaningful to study </w:t>
      </w:r>
      <w:r w:rsidRPr="003D30D7">
        <w:rPr>
          <w:rFonts w:eastAsiaTheme="minorEastAsia"/>
          <w:b/>
          <w:lang w:eastAsia="zh-CN"/>
        </w:rPr>
        <w:t>th</w:t>
      </w:r>
      <w:r>
        <w:rPr>
          <w:rFonts w:eastAsiaTheme="minorEastAsia" w:hint="eastAsia"/>
          <w:b/>
          <w:lang w:eastAsia="zh-CN"/>
        </w:rPr>
        <w:t>e</w:t>
      </w:r>
      <w:r w:rsidRPr="003D30D7">
        <w:rPr>
          <w:rFonts w:eastAsiaTheme="minorEastAsia"/>
          <w:b/>
          <w:lang w:eastAsia="zh-CN"/>
        </w:rPr>
        <w:t xml:space="preserve"> optimization</w:t>
      </w:r>
      <w:r>
        <w:rPr>
          <w:rFonts w:eastAsiaTheme="minorEastAsia" w:hint="eastAsia"/>
          <w:b/>
          <w:lang w:eastAsia="zh-CN"/>
        </w:rPr>
        <w:t xml:space="preserve"> o</w:t>
      </w:r>
      <w:r w:rsidR="00C34002">
        <w:rPr>
          <w:rFonts w:eastAsiaTheme="minorEastAsia" w:hint="eastAsia"/>
          <w:b/>
          <w:lang w:eastAsia="zh-CN"/>
        </w:rPr>
        <w:t>n</w:t>
      </w:r>
      <w:r>
        <w:rPr>
          <w:rFonts w:eastAsiaTheme="minorEastAsia" w:hint="eastAsia"/>
          <w:b/>
          <w:lang w:eastAsia="zh-CN"/>
        </w:rPr>
        <w:t xml:space="preserve"> paging </w:t>
      </w:r>
      <w:r w:rsidR="00EC511D">
        <w:rPr>
          <w:rFonts w:eastAsiaTheme="minorEastAsia" w:hint="eastAsia"/>
          <w:b/>
          <w:lang w:eastAsia="zh-CN"/>
        </w:rPr>
        <w:t xml:space="preserve">relax </w:t>
      </w:r>
      <w:r>
        <w:rPr>
          <w:rFonts w:eastAsiaTheme="minorEastAsia" w:hint="eastAsia"/>
          <w:b/>
          <w:lang w:eastAsia="zh-CN"/>
        </w:rPr>
        <w:t xml:space="preserve">with considering </w:t>
      </w:r>
      <w:r>
        <w:rPr>
          <w:rFonts w:eastAsiaTheme="minorEastAsia"/>
          <w:b/>
          <w:lang w:eastAsia="zh-CN"/>
        </w:rPr>
        <w:t>the</w:t>
      </w:r>
      <w:r>
        <w:rPr>
          <w:rFonts w:eastAsiaTheme="minorEastAsia" w:hint="eastAsia"/>
          <w:b/>
          <w:lang w:eastAsia="zh-CN"/>
        </w:rPr>
        <w:t xml:space="preserve"> timing characteristic of deferred MT-LR.</w:t>
      </w:r>
    </w:p>
    <w:p w:rsidR="00A94203" w:rsidRPr="00D17E62" w:rsidRDefault="007B3AE3" w:rsidP="00A94203">
      <w:pPr>
        <w:spacing w:beforeLines="50" w:before="120"/>
        <w:jc w:val="center"/>
        <w:rPr>
          <w:rFonts w:eastAsiaTheme="minorEastAsia"/>
          <w:lang w:eastAsia="zh-CN"/>
        </w:rPr>
      </w:pPr>
      <w:r>
        <w:object w:dxaOrig="8487" w:dyaOrig="2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100.15pt" o:ole="">
            <v:imagedata r:id="rId9" o:title=""/>
          </v:shape>
          <o:OLEObject Type="Embed" ProgID="Visio.Drawing.11" ShapeID="_x0000_i1025" DrawAspect="Content" ObjectID="_1726055520" r:id="rId10"/>
        </w:object>
      </w:r>
    </w:p>
    <w:p w:rsidR="00A94203" w:rsidRDefault="00A94203" w:rsidP="00A94203">
      <w:pPr>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Paging optimize method</w:t>
      </w:r>
    </w:p>
    <w:p w:rsidR="00F26464" w:rsidRDefault="00A94203" w:rsidP="00F26464">
      <w:p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achieve this goal, the </w:t>
      </w:r>
      <w:r>
        <w:t>Paging Occasions (POs)</w:t>
      </w:r>
      <w:r>
        <w:rPr>
          <w:rFonts w:eastAsiaTheme="minorEastAsia" w:hint="eastAsia"/>
          <w:lang w:eastAsia="zh-CN"/>
        </w:rPr>
        <w:t xml:space="preserve"> need to be n</w:t>
      </w:r>
      <w:r w:rsidRPr="00A94203">
        <w:rPr>
          <w:rFonts w:eastAsiaTheme="minorEastAsia"/>
          <w:lang w:eastAsia="zh-CN"/>
        </w:rPr>
        <w:t>egotiation between UE and AMF</w:t>
      </w:r>
      <w:r>
        <w:rPr>
          <w:rFonts w:eastAsiaTheme="minorEastAsia" w:hint="eastAsia"/>
          <w:lang w:eastAsia="zh-CN"/>
        </w:rPr>
        <w:t xml:space="preserve">, with considering the timing characteristic of deferred MT-LR service. </w:t>
      </w:r>
      <w:r w:rsidR="00F26464">
        <w:rPr>
          <w:rFonts w:eastAsiaTheme="minorEastAsia"/>
          <w:lang w:eastAsia="zh-CN"/>
        </w:rPr>
        <w:t>T</w:t>
      </w:r>
      <w:r w:rsidR="00F26464">
        <w:rPr>
          <w:rFonts w:eastAsiaTheme="minorEastAsia" w:hint="eastAsia"/>
          <w:lang w:eastAsia="zh-CN"/>
        </w:rPr>
        <w:t xml:space="preserve">herefore, </w:t>
      </w:r>
      <w:r w:rsidR="00F26464">
        <w:t xml:space="preserve">UE </w:t>
      </w:r>
      <w:r w:rsidR="00F26464">
        <w:rPr>
          <w:rFonts w:eastAsiaTheme="minorEastAsia" w:hint="eastAsia"/>
          <w:lang w:eastAsia="zh-CN"/>
        </w:rPr>
        <w:t>could</w:t>
      </w:r>
      <w:r w:rsidR="00F26464">
        <w:t xml:space="preserve"> stop monitoring the POs during the deferred MT-LR according to its capability or UE type</w:t>
      </w:r>
      <w:r w:rsidR="00F26464">
        <w:rPr>
          <w:rFonts w:eastAsiaTheme="minorEastAsia" w:hint="eastAsia"/>
          <w:lang w:eastAsia="zh-CN"/>
        </w:rPr>
        <w:t xml:space="preserve"> </w:t>
      </w:r>
      <w:r w:rsidR="00F26464">
        <w:t>(</w:t>
      </w:r>
      <w:r w:rsidR="00F26464">
        <w:rPr>
          <w:rFonts w:eastAsiaTheme="minorEastAsia" w:hint="eastAsia"/>
          <w:lang w:eastAsia="zh-CN"/>
        </w:rPr>
        <w:t xml:space="preserve">like, </w:t>
      </w:r>
      <w:r w:rsidR="00F26464">
        <w:t>IIOT)</w:t>
      </w:r>
      <w:r w:rsidR="00F26464">
        <w:rPr>
          <w:rFonts w:eastAsiaTheme="minorEastAsia" w:hint="eastAsia"/>
          <w:lang w:eastAsia="zh-CN"/>
        </w:rPr>
        <w:t xml:space="preserve">. </w:t>
      </w:r>
      <w:r w:rsidR="00F26464">
        <w:rPr>
          <w:rFonts w:eastAsiaTheme="minorEastAsia"/>
          <w:lang w:eastAsia="zh-CN"/>
        </w:rPr>
        <w:t>A</w:t>
      </w:r>
      <w:r w:rsidR="00F26464">
        <w:rPr>
          <w:rFonts w:eastAsiaTheme="minorEastAsia" w:hint="eastAsia"/>
          <w:lang w:eastAsia="zh-CN"/>
        </w:rPr>
        <w:t xml:space="preserve">s shown in figure </w:t>
      </w:r>
      <w:r w:rsidR="00C34002">
        <w:rPr>
          <w:rFonts w:eastAsiaTheme="minorEastAsia" w:hint="eastAsia"/>
          <w:lang w:eastAsia="zh-CN"/>
        </w:rPr>
        <w:t>1</w:t>
      </w:r>
      <w:r w:rsidR="00F26464">
        <w:rPr>
          <w:rFonts w:eastAsiaTheme="minorEastAsia" w:hint="eastAsia"/>
          <w:lang w:eastAsia="zh-CN"/>
        </w:rPr>
        <w:t xml:space="preserve">, UE is monitoring the POs based on DRX or eDRX </w:t>
      </w:r>
      <w:r w:rsidR="00F26464">
        <w:rPr>
          <w:rFonts w:eastAsiaTheme="minorEastAsia"/>
          <w:lang w:eastAsia="zh-CN"/>
        </w:rPr>
        <w:t>mechanism</w:t>
      </w:r>
      <w:r w:rsidR="00F26464">
        <w:rPr>
          <w:rFonts w:eastAsiaTheme="minorEastAsia" w:hint="eastAsia"/>
          <w:lang w:eastAsia="zh-CN"/>
        </w:rPr>
        <w:t>, once UE received a request of d</w:t>
      </w:r>
      <w:r w:rsidR="00F26464" w:rsidRPr="008940DC">
        <w:rPr>
          <w:rFonts w:eastAsiaTheme="minorEastAsia"/>
          <w:lang w:eastAsia="zh-CN"/>
        </w:rPr>
        <w:t xml:space="preserve">eferred 5GC-MT-LR </w:t>
      </w:r>
      <w:r w:rsidR="00F26464">
        <w:rPr>
          <w:rFonts w:eastAsiaTheme="minorEastAsia" w:hint="eastAsia"/>
          <w:lang w:eastAsia="zh-CN"/>
        </w:rPr>
        <w:t>p</w:t>
      </w:r>
      <w:r w:rsidR="00F26464" w:rsidRPr="008940DC">
        <w:rPr>
          <w:rFonts w:eastAsiaTheme="minorEastAsia"/>
          <w:lang w:eastAsia="zh-CN"/>
        </w:rPr>
        <w:t xml:space="preserve">rocedure for </w:t>
      </w:r>
      <w:r w:rsidR="00F26464">
        <w:rPr>
          <w:rFonts w:eastAsiaTheme="minorEastAsia" w:hint="eastAsia"/>
          <w:lang w:eastAsia="zh-CN"/>
        </w:rPr>
        <w:t>p</w:t>
      </w:r>
      <w:r w:rsidR="00F26464" w:rsidRPr="008940DC">
        <w:rPr>
          <w:rFonts w:eastAsiaTheme="minorEastAsia"/>
          <w:lang w:eastAsia="zh-CN"/>
        </w:rPr>
        <w:t>eriodic</w:t>
      </w:r>
      <w:r w:rsidR="00F26464">
        <w:rPr>
          <w:rFonts w:eastAsiaTheme="minorEastAsia" w:hint="eastAsia"/>
          <w:lang w:eastAsia="zh-CN"/>
        </w:rPr>
        <w:t xml:space="preserve"> event, UE can stop monitoring the PO until </w:t>
      </w:r>
      <w:r w:rsidR="00F26464">
        <w:rPr>
          <w:rFonts w:eastAsiaTheme="minorEastAsia"/>
          <w:lang w:eastAsia="zh-CN"/>
        </w:rPr>
        <w:t>the</w:t>
      </w:r>
      <w:r w:rsidR="00F26464">
        <w:rPr>
          <w:rFonts w:eastAsiaTheme="minorEastAsia" w:hint="eastAsia"/>
          <w:lang w:eastAsia="zh-CN"/>
        </w:rPr>
        <w:t xml:space="preserve"> end of the whole location event.</w:t>
      </w:r>
    </w:p>
    <w:p w:rsidR="00F204CF" w:rsidRPr="00CE1A5F" w:rsidRDefault="00F26464" w:rsidP="00CE1A5F">
      <w:pPr>
        <w:spacing w:beforeLines="50" w:before="120"/>
        <w:rPr>
          <w:rFonts w:eastAsiaTheme="minorEastAsia"/>
          <w:b/>
          <w:lang w:eastAsia="zh-CN"/>
        </w:rPr>
      </w:pPr>
      <w:bookmarkStart w:id="19" w:name="OLE_LINK9"/>
      <w:bookmarkStart w:id="20" w:name="OLE_LINK10"/>
      <w:r>
        <w:rPr>
          <w:b/>
        </w:rPr>
        <w:t xml:space="preserve">Proposal </w:t>
      </w:r>
      <w:r w:rsidR="00C34002">
        <w:rPr>
          <w:rFonts w:eastAsiaTheme="minorEastAsia" w:hint="eastAsia"/>
          <w:b/>
          <w:lang w:eastAsia="zh-CN"/>
        </w:rPr>
        <w:t>1</w:t>
      </w:r>
      <w:r>
        <w:rPr>
          <w:b/>
        </w:rPr>
        <w:t>:</w:t>
      </w:r>
      <w:r>
        <w:rPr>
          <w:rFonts w:eastAsiaTheme="minorEastAsia" w:hint="eastAsia"/>
          <w:b/>
          <w:lang w:eastAsia="zh-CN"/>
        </w:rPr>
        <w:t xml:space="preserve"> RAN2 to</w:t>
      </w:r>
      <w:bookmarkEnd w:id="19"/>
      <w:bookmarkEnd w:id="20"/>
      <w:r>
        <w:rPr>
          <w:rFonts w:eastAsiaTheme="minorEastAsia" w:hint="eastAsia"/>
          <w:b/>
          <w:lang w:eastAsia="zh-CN"/>
        </w:rPr>
        <w:t xml:space="preserve"> </w:t>
      </w:r>
      <w:r w:rsidR="00794829">
        <w:rPr>
          <w:rFonts w:eastAsiaTheme="minorEastAsia" w:hint="eastAsia"/>
          <w:b/>
          <w:lang w:eastAsia="zh-CN"/>
        </w:rPr>
        <w:t>study</w:t>
      </w:r>
      <w:r w:rsidR="00035DE6">
        <w:rPr>
          <w:rFonts w:eastAsiaTheme="minorEastAsia" w:hint="eastAsia"/>
          <w:b/>
          <w:lang w:eastAsia="zh-CN"/>
        </w:rPr>
        <w:t xml:space="preserve"> o</w:t>
      </w:r>
      <w:r w:rsidR="00035DE6" w:rsidRPr="00035DE6">
        <w:rPr>
          <w:rFonts w:eastAsiaTheme="minorEastAsia"/>
          <w:b/>
          <w:lang w:eastAsia="zh-CN"/>
        </w:rPr>
        <w:t>ptimization on paging</w:t>
      </w:r>
      <w:r w:rsidR="00141DFD">
        <w:rPr>
          <w:rFonts w:eastAsiaTheme="minorEastAsia" w:hint="eastAsia"/>
          <w:b/>
          <w:lang w:eastAsia="zh-CN"/>
        </w:rPr>
        <w:t xml:space="preserve">, e.g. UE relax </w:t>
      </w:r>
      <w:r w:rsidR="00141DFD">
        <w:rPr>
          <w:rFonts w:eastAsiaTheme="minorEastAsia"/>
          <w:b/>
          <w:lang w:eastAsia="zh-CN"/>
        </w:rPr>
        <w:t>the</w:t>
      </w:r>
      <w:r w:rsidR="00141DFD">
        <w:rPr>
          <w:rFonts w:eastAsiaTheme="minorEastAsia" w:hint="eastAsia"/>
          <w:b/>
          <w:lang w:eastAsia="zh-CN"/>
        </w:rPr>
        <w:t xml:space="preserve"> monitoring on </w:t>
      </w:r>
      <w:r w:rsidR="00141DFD">
        <w:rPr>
          <w:rFonts w:eastAsiaTheme="minorEastAsia"/>
          <w:b/>
          <w:lang w:eastAsia="zh-CN"/>
        </w:rPr>
        <w:t>paging</w:t>
      </w:r>
      <w:r w:rsidR="00141DFD">
        <w:rPr>
          <w:rFonts w:eastAsiaTheme="minorEastAsia" w:hint="eastAsia"/>
          <w:b/>
          <w:lang w:eastAsia="zh-CN"/>
        </w:rPr>
        <w:t xml:space="preserve"> </w:t>
      </w:r>
      <w:r>
        <w:rPr>
          <w:rFonts w:eastAsiaTheme="minorEastAsia" w:hint="eastAsia"/>
          <w:b/>
          <w:lang w:eastAsia="zh-CN"/>
        </w:rPr>
        <w:t>du</w:t>
      </w:r>
      <w:r w:rsidR="00035DE6">
        <w:rPr>
          <w:rFonts w:eastAsiaTheme="minorEastAsia" w:hint="eastAsia"/>
          <w:b/>
          <w:lang w:eastAsia="zh-CN"/>
        </w:rPr>
        <w:t>ring the deferred MT-LR period.</w:t>
      </w:r>
    </w:p>
    <w:p w:rsidR="00C34002" w:rsidRPr="00C34002" w:rsidRDefault="00C34002" w:rsidP="00F204CF">
      <w:pPr>
        <w:pStyle w:val="af"/>
        <w:numPr>
          <w:ilvl w:val="0"/>
          <w:numId w:val="35"/>
        </w:numPr>
        <w:spacing w:beforeLines="50" w:before="120"/>
        <w:rPr>
          <w:rFonts w:eastAsiaTheme="minorEastAsia"/>
          <w:lang w:eastAsia="zh-CN"/>
        </w:rPr>
      </w:pPr>
      <w:r w:rsidRPr="00DA4B53">
        <w:rPr>
          <w:rFonts w:eastAsiaTheme="minorEastAsia"/>
          <w:lang w:eastAsia="zh-CN"/>
        </w:rPr>
        <w:t>O</w:t>
      </w:r>
      <w:r w:rsidRPr="00DA4B53">
        <w:rPr>
          <w:rFonts w:eastAsiaTheme="minorEastAsia" w:hint="eastAsia"/>
          <w:lang w:eastAsia="zh-CN"/>
        </w:rPr>
        <w:t xml:space="preserve">ptimization on </w:t>
      </w:r>
      <w:r>
        <w:rPr>
          <w:rFonts w:eastAsiaTheme="minorEastAsia" w:hint="eastAsia"/>
          <w:lang w:eastAsia="zh-CN"/>
        </w:rPr>
        <w:t>RRM</w:t>
      </w:r>
    </w:p>
    <w:p w:rsidR="000E68E4" w:rsidRDefault="007B5781" w:rsidP="00F204CF">
      <w:pPr>
        <w:pStyle w:val="a0"/>
        <w:rPr>
          <w:rFonts w:eastAsiaTheme="minorEastAsia"/>
          <w:lang w:eastAsia="zh-CN"/>
        </w:rPr>
      </w:pPr>
      <w:r>
        <w:rPr>
          <w:rFonts w:eastAsiaTheme="minorEastAsia"/>
          <w:lang w:eastAsia="zh-CN"/>
        </w:rPr>
        <w:t>I</w:t>
      </w:r>
      <w:r>
        <w:rPr>
          <w:rFonts w:eastAsiaTheme="minorEastAsia" w:hint="eastAsia"/>
          <w:lang w:eastAsia="zh-CN"/>
        </w:rPr>
        <w:t xml:space="preserve">n RRC_INACTIVE state, </w:t>
      </w:r>
      <w:r w:rsidR="000E68E4">
        <w:rPr>
          <w:rFonts w:eastAsiaTheme="minorEastAsia" w:hint="eastAsia"/>
          <w:lang w:eastAsia="zh-CN"/>
        </w:rPr>
        <w:t xml:space="preserve">the RRM measurement is mainly used for cell selection and </w:t>
      </w:r>
      <w:r w:rsidR="000E68E4">
        <w:rPr>
          <w:rFonts w:eastAsiaTheme="minorEastAsia"/>
          <w:lang w:eastAsia="zh-CN"/>
        </w:rPr>
        <w:t>reselection</w:t>
      </w:r>
      <w:r w:rsidR="000E68E4">
        <w:rPr>
          <w:rFonts w:eastAsiaTheme="minorEastAsia" w:hint="eastAsia"/>
          <w:lang w:eastAsia="zh-CN"/>
        </w:rPr>
        <w:t>. In TS 38.304 [</w:t>
      </w:r>
      <w:r w:rsidR="007F74FF">
        <w:rPr>
          <w:rFonts w:eastAsiaTheme="minorEastAsia" w:hint="eastAsia"/>
          <w:lang w:eastAsia="zh-CN"/>
        </w:rPr>
        <w:t>3</w:t>
      </w:r>
      <w:r w:rsidR="000E68E4">
        <w:rPr>
          <w:rFonts w:eastAsiaTheme="minorEastAsia" w:hint="eastAsia"/>
          <w:lang w:eastAsia="zh-CN"/>
        </w:rPr>
        <w:t xml:space="preserve">], some relaxed </w:t>
      </w:r>
      <w:r w:rsidR="000E68E4">
        <w:rPr>
          <w:rFonts w:eastAsiaTheme="minorEastAsia"/>
          <w:lang w:eastAsia="zh-CN"/>
        </w:rPr>
        <w:t>measurement</w:t>
      </w:r>
      <w:r w:rsidR="000E68E4">
        <w:rPr>
          <w:rFonts w:eastAsiaTheme="minorEastAsia" w:hint="eastAsia"/>
          <w:lang w:eastAsia="zh-CN"/>
        </w:rPr>
        <w:t xml:space="preserve"> rules are </w:t>
      </w:r>
      <w:r w:rsidR="000E68E4">
        <w:rPr>
          <w:rFonts w:eastAsiaTheme="minorEastAsia"/>
          <w:lang w:eastAsia="zh-CN"/>
        </w:rPr>
        <w:t>already</w:t>
      </w:r>
      <w:r w:rsidR="000E68E4">
        <w:rPr>
          <w:rFonts w:eastAsiaTheme="minorEastAsia" w:hint="eastAsia"/>
          <w:lang w:eastAsia="zh-CN"/>
        </w:rPr>
        <w:t xml:space="preserve"> supported</w:t>
      </w:r>
      <w:r w:rsidR="00BB0315">
        <w:rPr>
          <w:rFonts w:eastAsiaTheme="minorEastAsia" w:hint="eastAsia"/>
          <w:lang w:eastAsia="zh-CN"/>
        </w:rPr>
        <w:t xml:space="preserve">, which take </w:t>
      </w:r>
      <w:r w:rsidR="00BB0315">
        <w:rPr>
          <w:rFonts w:eastAsiaTheme="minorEastAsia"/>
          <w:lang w:eastAsia="zh-CN"/>
        </w:rPr>
        <w:t>the</w:t>
      </w:r>
      <w:r w:rsidR="00BB0315">
        <w:rPr>
          <w:rFonts w:eastAsiaTheme="minorEastAsia" w:hint="eastAsia"/>
          <w:lang w:eastAsia="zh-CN"/>
        </w:rPr>
        <w:t xml:space="preserve"> factors of UE mobility and </w:t>
      </w:r>
      <w:r w:rsidR="00CE1A5F">
        <w:rPr>
          <w:rFonts w:eastAsiaTheme="minorEastAsia" w:hint="eastAsia"/>
          <w:lang w:eastAsia="zh-CN"/>
        </w:rPr>
        <w:t xml:space="preserve">UE position, i.e. </w:t>
      </w:r>
      <w:r w:rsidR="00BB0315">
        <w:rPr>
          <w:rFonts w:eastAsiaTheme="minorEastAsia" w:hint="eastAsia"/>
          <w:lang w:eastAsia="zh-CN"/>
        </w:rPr>
        <w:t>cell edge</w:t>
      </w:r>
      <w:r w:rsidR="00CE1A5F">
        <w:rPr>
          <w:rFonts w:eastAsiaTheme="minorEastAsia" w:hint="eastAsia"/>
          <w:lang w:eastAsia="zh-CN"/>
        </w:rPr>
        <w:t>,</w:t>
      </w:r>
      <w:r w:rsidR="00BB0315">
        <w:rPr>
          <w:rFonts w:eastAsiaTheme="minorEastAsia" w:hint="eastAsia"/>
          <w:lang w:eastAsia="zh-CN"/>
        </w:rPr>
        <w:t xml:space="preserve"> into consideration</w:t>
      </w:r>
      <w:r w:rsidR="000E68E4">
        <w:rPr>
          <w:rFonts w:eastAsiaTheme="minorEastAsia" w:hint="eastAsia"/>
          <w:lang w:eastAsia="zh-CN"/>
        </w:rPr>
        <w:t xml:space="preserve">. </w:t>
      </w:r>
      <w:r w:rsidR="000E68E4">
        <w:rPr>
          <w:rFonts w:eastAsiaTheme="minorEastAsia"/>
          <w:lang w:eastAsia="zh-CN"/>
        </w:rPr>
        <w:t>W</w:t>
      </w:r>
      <w:r w:rsidR="000E68E4">
        <w:rPr>
          <w:rFonts w:eastAsiaTheme="minorEastAsia" w:hint="eastAsia"/>
          <w:lang w:eastAsia="zh-CN"/>
        </w:rPr>
        <w:t xml:space="preserve">e can further study </w:t>
      </w:r>
      <w:r w:rsidR="00BB0315">
        <w:rPr>
          <w:rFonts w:eastAsiaTheme="minorEastAsia" w:hint="eastAsia"/>
          <w:lang w:eastAsia="zh-CN"/>
        </w:rPr>
        <w:t>whether</w:t>
      </w:r>
      <w:r w:rsidR="000E68E4">
        <w:rPr>
          <w:rFonts w:eastAsiaTheme="minorEastAsia" w:hint="eastAsia"/>
          <w:lang w:eastAsia="zh-CN"/>
        </w:rPr>
        <w:t xml:space="preserve"> these relaxed rules </w:t>
      </w:r>
      <w:r w:rsidR="00BD4474">
        <w:rPr>
          <w:rFonts w:eastAsiaTheme="minorEastAsia" w:hint="eastAsia"/>
          <w:lang w:eastAsia="zh-CN"/>
        </w:rPr>
        <w:t>are</w:t>
      </w:r>
      <w:r w:rsidR="00CE1A5F">
        <w:rPr>
          <w:rFonts w:eastAsiaTheme="minorEastAsia" w:hint="eastAsia"/>
          <w:lang w:eastAsia="zh-CN"/>
        </w:rPr>
        <w:t xml:space="preserve"> enough for</w:t>
      </w:r>
      <w:r w:rsidR="000E68E4">
        <w:rPr>
          <w:rFonts w:eastAsiaTheme="minorEastAsia" w:hint="eastAsia"/>
          <w:lang w:eastAsia="zh-CN"/>
        </w:rPr>
        <w:t xml:space="preserve"> LPHAP</w:t>
      </w:r>
      <w:r w:rsidR="00BB0315">
        <w:rPr>
          <w:rFonts w:eastAsiaTheme="minorEastAsia" w:hint="eastAsia"/>
          <w:lang w:eastAsia="zh-CN"/>
        </w:rPr>
        <w:t xml:space="preserve"> scenario</w:t>
      </w:r>
      <w:r w:rsidR="000E68E4">
        <w:rPr>
          <w:rFonts w:eastAsiaTheme="minorEastAsia" w:hint="eastAsia"/>
          <w:lang w:eastAsia="zh-CN"/>
        </w:rPr>
        <w:t xml:space="preserve">. </w:t>
      </w:r>
    </w:p>
    <w:p w:rsidR="007B5781" w:rsidRDefault="00AA2944" w:rsidP="00F204CF">
      <w:pPr>
        <w:pStyle w:val="a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to study whether the legacy relaxed </w:t>
      </w:r>
      <w:r>
        <w:rPr>
          <w:rFonts w:eastAsiaTheme="minorEastAsia"/>
          <w:b/>
          <w:lang w:eastAsia="zh-CN"/>
        </w:rPr>
        <w:t>measurement</w:t>
      </w:r>
      <w:r>
        <w:rPr>
          <w:rFonts w:eastAsiaTheme="minorEastAsia" w:hint="eastAsia"/>
          <w:b/>
          <w:lang w:eastAsia="zh-CN"/>
        </w:rPr>
        <w:t xml:space="preserve"> rules are enough for the power saving goal of LPHAP.</w:t>
      </w:r>
    </w:p>
    <w:p w:rsidR="00F204CF" w:rsidRPr="00D337BF" w:rsidRDefault="007C293E" w:rsidP="007C293E">
      <w:pPr>
        <w:pStyle w:val="20"/>
        <w:numPr>
          <w:ilvl w:val="1"/>
          <w:numId w:val="22"/>
        </w:numPr>
        <w:rPr>
          <w:rFonts w:eastAsia="宋体"/>
          <w:b w:val="0"/>
          <w:sz w:val="24"/>
          <w:szCs w:val="26"/>
        </w:rPr>
      </w:pPr>
      <w:r w:rsidRPr="00D337BF">
        <w:rPr>
          <w:rFonts w:eastAsia="宋体" w:hint="eastAsia"/>
          <w:b w:val="0"/>
          <w:sz w:val="24"/>
          <w:szCs w:val="26"/>
        </w:rPr>
        <w:t xml:space="preserve"> </w:t>
      </w:r>
      <w:r w:rsidRPr="00D337BF">
        <w:rPr>
          <w:rFonts w:eastAsia="宋体"/>
          <w:b w:val="0"/>
          <w:sz w:val="24"/>
          <w:szCs w:val="26"/>
        </w:rPr>
        <w:t>DL-PRS/SRS configuration optimized by (e)DRX information</w:t>
      </w:r>
    </w:p>
    <w:p w:rsidR="001F03B6" w:rsidRDefault="007C293E" w:rsidP="007C293E">
      <w:p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ar from now, the (e)DRX information applied by UE and the DL-PRS/SRS configured by LMF are independent, which may result in </w:t>
      </w:r>
      <w:r>
        <w:rPr>
          <w:rFonts w:eastAsiaTheme="minorEastAsia"/>
          <w:lang w:eastAsia="zh-CN"/>
        </w:rPr>
        <w:t>misalignment</w:t>
      </w:r>
      <w:r>
        <w:rPr>
          <w:rFonts w:eastAsiaTheme="minorEastAsia" w:hint="eastAsia"/>
          <w:lang w:eastAsia="zh-CN"/>
        </w:rPr>
        <w:t xml:space="preserve"> between PRS or SRS configuration and the DRX </w:t>
      </w:r>
      <w:r>
        <w:rPr>
          <w:rFonts w:eastAsiaTheme="minorEastAsia"/>
          <w:lang w:eastAsia="zh-CN"/>
        </w:rPr>
        <w:t>configuration</w:t>
      </w:r>
      <w:r>
        <w:rPr>
          <w:rFonts w:eastAsiaTheme="minorEastAsia" w:hint="eastAsia"/>
          <w:lang w:eastAsia="zh-CN"/>
        </w:rPr>
        <w:t xml:space="preserve">. The </w:t>
      </w:r>
      <w:r w:rsidR="00E9408E">
        <w:rPr>
          <w:rFonts w:eastAsiaTheme="minorEastAsia" w:hint="eastAsia"/>
          <w:lang w:eastAsia="zh-CN"/>
        </w:rPr>
        <w:t>situation</w:t>
      </w:r>
      <w:r>
        <w:rPr>
          <w:rFonts w:eastAsiaTheme="minorEastAsia" w:hint="eastAsia"/>
          <w:lang w:eastAsia="zh-CN"/>
        </w:rPr>
        <w:t xml:space="preserve"> in Figure </w:t>
      </w:r>
      <w:r w:rsidR="00E9408E">
        <w:rPr>
          <w:rFonts w:eastAsiaTheme="minorEastAsia" w:hint="eastAsia"/>
          <w:lang w:eastAsia="zh-CN"/>
        </w:rPr>
        <w:t>2</w:t>
      </w:r>
      <w:r>
        <w:rPr>
          <w:rFonts w:eastAsiaTheme="minorEastAsia" w:hint="eastAsia"/>
          <w:lang w:eastAsia="zh-CN"/>
        </w:rPr>
        <w:t xml:space="preserve"> may occur, i.e., the transmission occasion of PRS is in DRX off duration of UE. </w:t>
      </w:r>
    </w:p>
    <w:p w:rsidR="00E9408E" w:rsidRDefault="00E9408E" w:rsidP="00E9408E">
      <w:pPr>
        <w:spacing w:beforeLines="50" w:before="120"/>
        <w:jc w:val="center"/>
        <w:rPr>
          <w:rFonts w:eastAsiaTheme="minorEastAsia"/>
          <w:lang w:eastAsia="zh-CN"/>
        </w:rPr>
      </w:pPr>
      <w:r>
        <w:object w:dxaOrig="7597" w:dyaOrig="1944">
          <v:shape id="_x0000_i1026" type="#_x0000_t75" style="width:331.4pt;height:84pt" o:ole="">
            <v:imagedata r:id="rId11" o:title=""/>
          </v:shape>
          <o:OLEObject Type="Embed" ProgID="Visio.Drawing.11" ShapeID="_x0000_i1026" DrawAspect="Content" ObjectID="_1726055521" r:id="rId12"/>
        </w:object>
      </w:r>
    </w:p>
    <w:p w:rsidR="00E9408E" w:rsidRDefault="00E9408E" w:rsidP="00E9408E">
      <w:pPr>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bookmarkStart w:id="21" w:name="OLE_LINK38"/>
      <w:bookmarkStart w:id="22" w:name="OLE_LINK39"/>
      <w:r>
        <w:rPr>
          <w:rFonts w:eastAsiaTheme="minorEastAsia" w:hint="eastAsia"/>
          <w:lang w:eastAsia="zh-CN"/>
        </w:rPr>
        <w:t>DL-PRS</w:t>
      </w:r>
      <w:bookmarkEnd w:id="21"/>
      <w:bookmarkEnd w:id="22"/>
      <w:r>
        <w:rPr>
          <w:rFonts w:eastAsiaTheme="minorEastAsia" w:hint="eastAsia"/>
          <w:lang w:eastAsia="zh-CN"/>
        </w:rPr>
        <w:t xml:space="preserve"> configuration and DRX period</w:t>
      </w:r>
    </w:p>
    <w:p w:rsidR="001F03B6" w:rsidRDefault="001F03B6" w:rsidP="007C293E">
      <w:pPr>
        <w:spacing w:beforeLines="50" w:before="120"/>
        <w:rPr>
          <w:rFonts w:eastAsiaTheme="minorEastAsia"/>
          <w:lang w:eastAsia="zh-CN"/>
        </w:rPr>
      </w:pPr>
      <w:bookmarkStart w:id="23" w:name="OLE_LINK22"/>
      <w:bookmarkStart w:id="24" w:name="OLE_LINK25"/>
      <w:r>
        <w:rPr>
          <w:rFonts w:eastAsiaTheme="minorEastAsia"/>
          <w:b/>
          <w:lang w:eastAsia="zh-CN"/>
        </w:rPr>
        <w:t>O</w:t>
      </w:r>
      <w:r>
        <w:rPr>
          <w:rFonts w:eastAsiaTheme="minorEastAsia" w:hint="eastAsia"/>
          <w:b/>
          <w:lang w:eastAsia="zh-CN"/>
        </w:rPr>
        <w:t>bservation 3</w:t>
      </w:r>
      <w:r>
        <w:rPr>
          <w:b/>
        </w:rPr>
        <w:t>:</w:t>
      </w:r>
      <w:r>
        <w:rPr>
          <w:rFonts w:eastAsiaTheme="minorEastAsia" w:hint="eastAsia"/>
          <w:b/>
          <w:lang w:eastAsia="zh-CN"/>
        </w:rPr>
        <w:t xml:space="preserve"> T</w:t>
      </w:r>
      <w:bookmarkEnd w:id="23"/>
      <w:bookmarkEnd w:id="24"/>
      <w:r>
        <w:rPr>
          <w:rFonts w:eastAsiaTheme="minorEastAsia"/>
          <w:b/>
          <w:lang w:eastAsia="zh-CN"/>
        </w:rPr>
        <w:t>he</w:t>
      </w:r>
      <w:r>
        <w:rPr>
          <w:rFonts w:eastAsiaTheme="minorEastAsia" w:hint="eastAsia"/>
          <w:b/>
          <w:lang w:eastAsia="zh-CN"/>
        </w:rPr>
        <w:t xml:space="preserve"> </w:t>
      </w:r>
      <w:r w:rsidR="00E9408E">
        <w:rPr>
          <w:rFonts w:eastAsiaTheme="minorEastAsia" w:hint="eastAsia"/>
          <w:b/>
          <w:lang w:eastAsia="zh-CN"/>
        </w:rPr>
        <w:t xml:space="preserve">misalignment between </w:t>
      </w:r>
      <w:bookmarkStart w:id="25" w:name="OLE_LINK42"/>
      <w:bookmarkStart w:id="26" w:name="OLE_LINK43"/>
      <w:r w:rsidR="00E9408E">
        <w:rPr>
          <w:rFonts w:eastAsiaTheme="minorEastAsia" w:hint="eastAsia"/>
          <w:b/>
          <w:lang w:eastAsia="zh-CN"/>
        </w:rPr>
        <w:t xml:space="preserve">(e)DRX and </w:t>
      </w:r>
      <w:r w:rsidR="00E9408E" w:rsidRPr="00E9408E">
        <w:rPr>
          <w:rFonts w:eastAsiaTheme="minorEastAsia"/>
          <w:b/>
          <w:lang w:eastAsia="zh-CN"/>
        </w:rPr>
        <w:t>DL-PRS/SRS configuration</w:t>
      </w:r>
      <w:bookmarkEnd w:id="25"/>
      <w:bookmarkEnd w:id="26"/>
      <w:r w:rsidR="00E9408E">
        <w:rPr>
          <w:rFonts w:eastAsiaTheme="minorEastAsia" w:hint="eastAsia"/>
          <w:b/>
          <w:lang w:eastAsia="zh-CN"/>
        </w:rPr>
        <w:t xml:space="preserve"> may cause a long monitoring time of UE and cause </w:t>
      </w:r>
      <w:r w:rsidR="00E9408E">
        <w:rPr>
          <w:rFonts w:eastAsiaTheme="minorEastAsia"/>
          <w:b/>
          <w:lang w:eastAsia="zh-CN"/>
        </w:rPr>
        <w:t>unnecessary</w:t>
      </w:r>
      <w:r w:rsidR="00E9408E">
        <w:rPr>
          <w:rFonts w:eastAsiaTheme="minorEastAsia" w:hint="eastAsia"/>
          <w:b/>
          <w:lang w:eastAsia="zh-CN"/>
        </w:rPr>
        <w:t xml:space="preserve"> power consumption.</w:t>
      </w:r>
    </w:p>
    <w:p w:rsidR="007C293E" w:rsidRPr="000A1A0D" w:rsidRDefault="00141DFD" w:rsidP="007C293E">
      <w:p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align </w:t>
      </w:r>
      <w:r w:rsidRPr="00141DFD">
        <w:rPr>
          <w:rFonts w:eastAsiaTheme="minorEastAsia"/>
          <w:lang w:eastAsia="zh-CN"/>
        </w:rPr>
        <w:t>(e)DRX and DL-PRS/SRS configuration</w:t>
      </w:r>
      <w:r>
        <w:rPr>
          <w:rFonts w:eastAsiaTheme="minorEastAsia" w:hint="eastAsia"/>
          <w:lang w:eastAsia="zh-CN"/>
        </w:rPr>
        <w:t xml:space="preserve">, </w:t>
      </w:r>
      <w:r w:rsidR="003B68D9">
        <w:rPr>
          <w:rFonts w:eastAsiaTheme="minorEastAsia" w:hint="eastAsia"/>
          <w:lang w:eastAsia="zh-CN"/>
        </w:rPr>
        <w:t xml:space="preserve">there may need some </w:t>
      </w:r>
      <w:r w:rsidR="00A04C6F">
        <w:rPr>
          <w:rFonts w:eastAsiaTheme="minorEastAsia" w:hint="eastAsia"/>
          <w:lang w:eastAsia="zh-CN"/>
        </w:rPr>
        <w:t>s</w:t>
      </w:r>
      <w:r w:rsidR="00A04C6F" w:rsidRPr="00A04C6F">
        <w:rPr>
          <w:rFonts w:eastAsiaTheme="minorEastAsia"/>
          <w:lang w:eastAsia="zh-CN"/>
        </w:rPr>
        <w:t>ignaling interaction</w:t>
      </w:r>
      <w:r w:rsidR="00A04C6F">
        <w:rPr>
          <w:rFonts w:eastAsiaTheme="minorEastAsia" w:hint="eastAsia"/>
          <w:lang w:eastAsia="zh-CN"/>
        </w:rPr>
        <w:t xml:space="preserve"> between UE, NG-RAN</w:t>
      </w:r>
      <w:r w:rsidR="00946693">
        <w:rPr>
          <w:rFonts w:eastAsiaTheme="minorEastAsia" w:hint="eastAsia"/>
          <w:lang w:eastAsia="zh-CN"/>
        </w:rPr>
        <w:t>, AMF</w:t>
      </w:r>
      <w:r w:rsidR="00A04C6F">
        <w:rPr>
          <w:rFonts w:eastAsiaTheme="minorEastAsia" w:hint="eastAsia"/>
          <w:lang w:eastAsia="zh-CN"/>
        </w:rPr>
        <w:t xml:space="preserve"> and LMF. </w:t>
      </w:r>
      <w:r w:rsidR="00946693">
        <w:rPr>
          <w:rFonts w:eastAsiaTheme="minorEastAsia" w:hint="eastAsia"/>
          <w:lang w:eastAsia="zh-CN"/>
        </w:rPr>
        <w:t xml:space="preserve">So that </w:t>
      </w:r>
      <w:r w:rsidR="00946693" w:rsidRPr="006A6932">
        <w:rPr>
          <w:rFonts w:eastAsia="宋体"/>
          <w:lang w:eastAsia="zh-CN"/>
        </w:rPr>
        <w:t xml:space="preserve">LMF </w:t>
      </w:r>
      <w:r w:rsidR="00946693" w:rsidRPr="006A6932">
        <w:rPr>
          <w:rFonts w:eastAsia="宋体" w:hint="eastAsia"/>
          <w:lang w:eastAsia="zh-CN"/>
        </w:rPr>
        <w:t>may</w:t>
      </w:r>
      <w:r w:rsidR="00946693" w:rsidRPr="006A6932">
        <w:rPr>
          <w:rFonts w:eastAsia="宋体"/>
          <w:lang w:eastAsia="zh-CN"/>
        </w:rPr>
        <w:t xml:space="preserve"> set</w:t>
      </w:r>
      <w:r w:rsidR="00946693" w:rsidRPr="006A6932">
        <w:rPr>
          <w:rFonts w:eastAsia="宋体" w:hint="eastAsia"/>
          <w:lang w:eastAsia="zh-CN"/>
        </w:rPr>
        <w:t>/recommend</w:t>
      </w:r>
      <w:r w:rsidR="00946693" w:rsidRPr="006A6932">
        <w:rPr>
          <w:rFonts w:eastAsia="宋体"/>
          <w:lang w:eastAsia="zh-CN"/>
        </w:rPr>
        <w:t xml:space="preserve"> </w:t>
      </w:r>
      <w:r w:rsidR="00946693" w:rsidRPr="006A6932">
        <w:rPr>
          <w:rFonts w:eastAsia="宋体" w:hint="eastAsia"/>
          <w:lang w:eastAsia="zh-CN"/>
        </w:rPr>
        <w:t>c</w:t>
      </w:r>
      <w:r w:rsidR="00946693" w:rsidRPr="006A6932">
        <w:rPr>
          <w:rFonts w:eastAsia="宋体"/>
          <w:lang w:eastAsia="zh-CN"/>
        </w:rPr>
        <w:t>onfiguration alignment between PRS and DRX</w:t>
      </w:r>
      <w:r w:rsidR="00946693" w:rsidRPr="006A6932">
        <w:rPr>
          <w:rFonts w:eastAsia="宋体" w:hint="eastAsia"/>
          <w:lang w:eastAsia="zh-CN"/>
        </w:rPr>
        <w:t xml:space="preserve"> according to requirement.</w:t>
      </w:r>
      <w:r w:rsidR="00946693">
        <w:rPr>
          <w:rFonts w:eastAsia="宋体" w:hint="eastAsia"/>
          <w:lang w:eastAsia="zh-CN"/>
        </w:rPr>
        <w:t xml:space="preserve"> </w:t>
      </w:r>
      <w:r w:rsidR="00946693" w:rsidRPr="00946693">
        <w:rPr>
          <w:rFonts w:eastAsia="宋体"/>
          <w:lang w:eastAsia="zh-CN"/>
        </w:rPr>
        <w:t>By this way, UE can finish the measurement on PRS efficiently with lower power consumption.</w:t>
      </w:r>
    </w:p>
    <w:p w:rsidR="007C293E" w:rsidRDefault="007C293E" w:rsidP="007C293E">
      <w:pPr>
        <w:spacing w:beforeLines="50" w:before="120"/>
        <w:rPr>
          <w:rFonts w:eastAsiaTheme="minorEastAsia"/>
          <w:b/>
          <w:lang w:eastAsia="zh-CN"/>
        </w:rPr>
      </w:pPr>
      <w:r>
        <w:rPr>
          <w:b/>
        </w:rPr>
        <w:t xml:space="preserve">Proposal </w:t>
      </w:r>
      <w:r w:rsidR="00336CB5">
        <w:rPr>
          <w:rFonts w:eastAsiaTheme="minorEastAsia" w:hint="eastAsia"/>
          <w:b/>
          <w:lang w:eastAsia="zh-CN"/>
        </w:rPr>
        <w:t>3</w:t>
      </w:r>
      <w:r>
        <w:rPr>
          <w:b/>
        </w:rPr>
        <w:t>:</w:t>
      </w:r>
      <w:bookmarkStart w:id="27" w:name="OLE_LINK29"/>
      <w:bookmarkStart w:id="28" w:name="OLE_LINK30"/>
      <w:r>
        <w:rPr>
          <w:rFonts w:eastAsiaTheme="minorEastAsia" w:hint="eastAsia"/>
          <w:b/>
          <w:lang w:eastAsia="zh-CN"/>
        </w:rPr>
        <w:t xml:space="preserve"> RAN2 to </w:t>
      </w:r>
      <w:r w:rsidR="005D1D7D">
        <w:rPr>
          <w:rFonts w:eastAsiaTheme="minorEastAsia" w:hint="eastAsia"/>
          <w:b/>
          <w:lang w:eastAsia="zh-CN"/>
        </w:rPr>
        <w:t xml:space="preserve">study </w:t>
      </w:r>
      <w:r w:rsidR="00FF6179">
        <w:rPr>
          <w:rFonts w:eastAsiaTheme="minorEastAsia" w:hint="eastAsia"/>
          <w:b/>
          <w:lang w:eastAsia="zh-CN"/>
        </w:rPr>
        <w:t>the optimization on c</w:t>
      </w:r>
      <w:r w:rsidR="00FF6179" w:rsidRPr="00FF6179">
        <w:rPr>
          <w:rFonts w:eastAsiaTheme="minorEastAsia"/>
          <w:b/>
          <w:lang w:eastAsia="zh-CN"/>
        </w:rPr>
        <w:t>onfiguration alignment between PRS and DRX</w:t>
      </w:r>
      <w:r>
        <w:rPr>
          <w:rFonts w:eastAsiaTheme="minorEastAsia" w:hint="eastAsia"/>
          <w:b/>
          <w:lang w:eastAsia="zh-CN"/>
        </w:rPr>
        <w:t xml:space="preserve">. </w:t>
      </w:r>
      <w:bookmarkEnd w:id="27"/>
      <w:bookmarkEnd w:id="28"/>
    </w:p>
    <w:p w:rsidR="00D35C51" w:rsidRDefault="00D35C51" w:rsidP="00CA3CAA">
      <w:pPr>
        <w:spacing w:beforeLines="50" w:before="120"/>
        <w:rPr>
          <w:rFonts w:eastAsiaTheme="minorEastAsia"/>
          <w:lang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001967" w:rsidRPr="00D337BF" w:rsidRDefault="00001967" w:rsidP="00001967">
      <w:pPr>
        <w:pStyle w:val="20"/>
        <w:numPr>
          <w:ilvl w:val="1"/>
          <w:numId w:val="22"/>
        </w:numPr>
        <w:rPr>
          <w:rFonts w:eastAsia="宋体"/>
          <w:b w:val="0"/>
          <w:sz w:val="24"/>
          <w:szCs w:val="26"/>
        </w:rPr>
      </w:pPr>
      <w:bookmarkStart w:id="29" w:name="OLE_LINK14"/>
      <w:bookmarkStart w:id="30" w:name="OLE_LINK15"/>
      <w:r w:rsidRPr="00D337BF">
        <w:rPr>
          <w:rFonts w:eastAsia="宋体" w:hint="eastAsia"/>
          <w:b w:val="0"/>
          <w:sz w:val="24"/>
          <w:szCs w:val="26"/>
        </w:rPr>
        <w:t xml:space="preserve"> </w:t>
      </w:r>
      <w:r w:rsidRPr="00D337BF">
        <w:rPr>
          <w:b w:val="0"/>
          <w:sz w:val="22"/>
        </w:rPr>
        <w:t>Positioning in RRC</w:t>
      </w:r>
      <w:r w:rsidR="00BF6910" w:rsidRPr="00D337BF">
        <w:rPr>
          <w:rFonts w:eastAsiaTheme="minorEastAsia" w:hint="eastAsia"/>
          <w:b w:val="0"/>
          <w:sz w:val="22"/>
        </w:rPr>
        <w:t>_</w:t>
      </w:r>
      <w:r w:rsidRPr="00D337BF">
        <w:rPr>
          <w:b w:val="0"/>
          <w:sz w:val="22"/>
        </w:rPr>
        <w:t>IDLE state</w:t>
      </w:r>
    </w:p>
    <w:p w:rsidR="00F76A4B" w:rsidRDefault="002F4E43" w:rsidP="00896CF6">
      <w:pPr>
        <w:spacing w:beforeLines="50" w:before="120"/>
        <w:rPr>
          <w:rFonts w:eastAsiaTheme="minorEastAsia"/>
          <w:lang w:eastAsia="zh-CN"/>
        </w:rPr>
      </w:pPr>
      <w:r>
        <w:rPr>
          <w:rFonts w:eastAsiaTheme="minorEastAsia"/>
          <w:lang w:eastAsia="zh-CN"/>
        </w:rPr>
        <w:t>Considering</w:t>
      </w:r>
      <w:r>
        <w:rPr>
          <w:rFonts w:eastAsiaTheme="minorEastAsia" w:hint="eastAsia"/>
          <w:lang w:eastAsia="zh-CN"/>
        </w:rPr>
        <w:t xml:space="preserve"> UE in RRC_IDLE state has less power consumption than RRC_INACTIVE state,</w:t>
      </w:r>
      <w:r w:rsidR="00271318">
        <w:rPr>
          <w:rFonts w:eastAsiaTheme="minorEastAsia" w:hint="eastAsia"/>
          <w:lang w:eastAsia="zh-CN"/>
        </w:rPr>
        <w:t xml:space="preserve"> </w:t>
      </w:r>
      <w:r w:rsidR="00271318">
        <w:rPr>
          <w:rFonts w:eastAsiaTheme="minorEastAsia"/>
          <w:lang w:eastAsia="zh-CN"/>
        </w:rPr>
        <w:t>with</w:t>
      </w:r>
      <w:r w:rsidR="00271318">
        <w:rPr>
          <w:rFonts w:eastAsiaTheme="minorEastAsia" w:hint="eastAsia"/>
          <w:lang w:eastAsia="zh-CN"/>
        </w:rPr>
        <w:t xml:space="preserve"> </w:t>
      </w:r>
      <w:r w:rsidR="00271318">
        <w:rPr>
          <w:rFonts w:eastAsiaTheme="minorEastAsia"/>
          <w:lang w:eastAsia="zh-CN"/>
        </w:rPr>
        <w:t>the</w:t>
      </w:r>
      <w:r w:rsidR="00271318">
        <w:rPr>
          <w:rFonts w:eastAsiaTheme="minorEastAsia" w:hint="eastAsia"/>
          <w:lang w:eastAsia="zh-CN"/>
        </w:rPr>
        <w:t xml:space="preserve"> low power requirement of LPHAP,</w:t>
      </w:r>
      <w:r>
        <w:rPr>
          <w:rFonts w:eastAsiaTheme="minorEastAsia" w:hint="eastAsia"/>
          <w:lang w:eastAsia="zh-CN"/>
        </w:rPr>
        <w:t xml:space="preserve"> it is natur</w:t>
      </w:r>
      <w:r w:rsidR="00271318">
        <w:rPr>
          <w:rFonts w:eastAsiaTheme="minorEastAsia" w:hint="eastAsia"/>
          <w:lang w:eastAsia="zh-CN"/>
        </w:rPr>
        <w:t>ally</w:t>
      </w:r>
      <w:r>
        <w:rPr>
          <w:rFonts w:eastAsiaTheme="minorEastAsia" w:hint="eastAsia"/>
          <w:lang w:eastAsia="zh-CN"/>
        </w:rPr>
        <w:t xml:space="preserve"> for companies call to mind to study </w:t>
      </w:r>
      <w:r>
        <w:rPr>
          <w:rFonts w:eastAsiaTheme="minorEastAsia"/>
          <w:lang w:eastAsia="zh-CN"/>
        </w:rPr>
        <w:t>positioning</w:t>
      </w:r>
      <w:r>
        <w:rPr>
          <w:rFonts w:eastAsiaTheme="minorEastAsia" w:hint="eastAsia"/>
          <w:lang w:eastAsia="zh-CN"/>
        </w:rPr>
        <w:t xml:space="preserve"> in RRC_IDLE state. </w:t>
      </w:r>
      <w:r w:rsidR="00271318">
        <w:rPr>
          <w:rFonts w:eastAsiaTheme="minorEastAsia"/>
          <w:lang w:eastAsia="zh-CN"/>
        </w:rPr>
        <w:t>H</w:t>
      </w:r>
      <w:r w:rsidR="00271318">
        <w:rPr>
          <w:rFonts w:eastAsiaTheme="minorEastAsia" w:hint="eastAsia"/>
          <w:lang w:eastAsia="zh-CN"/>
        </w:rPr>
        <w:t xml:space="preserve">owever, without AS security and UE context, it brings many difficulties to signalling interaction between UE and </w:t>
      </w:r>
      <w:r w:rsidR="00271318">
        <w:rPr>
          <w:rFonts w:eastAsiaTheme="minorEastAsia"/>
          <w:lang w:eastAsia="zh-CN"/>
        </w:rPr>
        <w:t>the</w:t>
      </w:r>
      <w:r w:rsidR="00271318">
        <w:rPr>
          <w:rFonts w:eastAsiaTheme="minorEastAsia" w:hint="eastAsia"/>
          <w:lang w:eastAsia="zh-CN"/>
        </w:rPr>
        <w:t xml:space="preserve"> network</w:t>
      </w:r>
      <w:r w:rsidR="0002573B">
        <w:rPr>
          <w:rFonts w:eastAsiaTheme="minorEastAsia" w:hint="eastAsia"/>
          <w:lang w:eastAsia="zh-CN"/>
        </w:rPr>
        <w:t>, summarized as follow:</w:t>
      </w:r>
    </w:p>
    <w:p w:rsidR="0002573B" w:rsidRPr="0002573B" w:rsidRDefault="0002573B" w:rsidP="0002573B">
      <w:pPr>
        <w:pStyle w:val="af"/>
        <w:numPr>
          <w:ilvl w:val="0"/>
          <w:numId w:val="35"/>
        </w:numPr>
        <w:spacing w:beforeLines="50" w:before="120"/>
        <w:rPr>
          <w:rFonts w:eastAsiaTheme="minorEastAsia"/>
          <w:lang w:eastAsia="zh-CN"/>
        </w:rPr>
      </w:pPr>
      <w:r w:rsidRPr="0002573B">
        <w:rPr>
          <w:rFonts w:eastAsiaTheme="minorEastAsia" w:hint="eastAsia"/>
          <w:lang w:eastAsia="zh-CN"/>
        </w:rPr>
        <w:t xml:space="preserve">DL </w:t>
      </w:r>
      <w:r w:rsidRPr="0002573B">
        <w:rPr>
          <w:rFonts w:eastAsiaTheme="minorEastAsia"/>
          <w:lang w:eastAsia="zh-CN"/>
        </w:rPr>
        <w:t>positioning</w:t>
      </w:r>
    </w:p>
    <w:p w:rsidR="0002573B" w:rsidRPr="0002573B" w:rsidRDefault="0002573B" w:rsidP="0002573B">
      <w:pPr>
        <w:pStyle w:val="af"/>
        <w:numPr>
          <w:ilvl w:val="0"/>
          <w:numId w:val="39"/>
        </w:numPr>
        <w:spacing w:beforeLines="50" w:before="120"/>
        <w:rPr>
          <w:rFonts w:eastAsiaTheme="minorEastAsia"/>
          <w:lang w:eastAsia="zh-CN"/>
        </w:rPr>
      </w:pPr>
      <w:r w:rsidRPr="0002573B">
        <w:rPr>
          <w:rFonts w:eastAsiaTheme="minorEastAsia" w:hint="eastAsia"/>
          <w:lang w:eastAsia="zh-CN"/>
        </w:rPr>
        <w:t>H</w:t>
      </w:r>
      <w:r w:rsidR="00AF21A7" w:rsidRPr="0002573B">
        <w:rPr>
          <w:rFonts w:eastAsiaTheme="minorEastAsia" w:hint="eastAsia"/>
          <w:lang w:eastAsia="zh-CN"/>
        </w:rPr>
        <w:t>ow</w:t>
      </w:r>
      <w:r w:rsidR="008B3578" w:rsidRPr="0002573B">
        <w:rPr>
          <w:rFonts w:eastAsiaTheme="minorEastAsia" w:hint="eastAsia"/>
          <w:lang w:eastAsia="zh-CN"/>
        </w:rPr>
        <w:t xml:space="preserve"> does UE</w:t>
      </w:r>
      <w:r w:rsidR="00AF21A7" w:rsidRPr="0002573B">
        <w:rPr>
          <w:rFonts w:eastAsiaTheme="minorEastAsia" w:hint="eastAsia"/>
          <w:lang w:eastAsia="zh-CN"/>
        </w:rPr>
        <w:t xml:space="preserve"> report </w:t>
      </w:r>
      <w:r w:rsidR="00AF21A7" w:rsidRPr="0002573B">
        <w:rPr>
          <w:rFonts w:eastAsiaTheme="minorEastAsia"/>
          <w:lang w:eastAsia="zh-CN"/>
        </w:rPr>
        <w:t>the</w:t>
      </w:r>
      <w:r w:rsidR="00AF21A7" w:rsidRPr="0002573B">
        <w:rPr>
          <w:rFonts w:eastAsiaTheme="minorEastAsia" w:hint="eastAsia"/>
          <w:lang w:eastAsia="zh-CN"/>
        </w:rPr>
        <w:t xml:space="preserve"> </w:t>
      </w:r>
      <w:r w:rsidR="00AF21A7" w:rsidRPr="0002573B">
        <w:rPr>
          <w:rFonts w:eastAsiaTheme="minorEastAsia"/>
          <w:lang w:eastAsia="zh-CN"/>
        </w:rPr>
        <w:t>measurement</w:t>
      </w:r>
      <w:r w:rsidR="00AF21A7" w:rsidRPr="0002573B">
        <w:rPr>
          <w:rFonts w:eastAsiaTheme="minorEastAsia" w:hint="eastAsia"/>
          <w:lang w:eastAsia="zh-CN"/>
        </w:rPr>
        <w:t>s to LMF with the LCS message event report.</w:t>
      </w:r>
      <w:r w:rsidR="00F76A4B" w:rsidRPr="0002573B">
        <w:rPr>
          <w:rFonts w:eastAsiaTheme="minorEastAsia" w:hint="eastAsia"/>
          <w:lang w:eastAsia="zh-CN"/>
        </w:rPr>
        <w:t xml:space="preserve"> </w:t>
      </w:r>
    </w:p>
    <w:p w:rsidR="0002573B" w:rsidRPr="0002573B" w:rsidRDefault="0002573B" w:rsidP="0002573B">
      <w:pPr>
        <w:pStyle w:val="af"/>
        <w:numPr>
          <w:ilvl w:val="0"/>
          <w:numId w:val="35"/>
        </w:numPr>
        <w:spacing w:beforeLines="50" w:before="120"/>
        <w:rPr>
          <w:rFonts w:eastAsiaTheme="minorEastAsia"/>
          <w:lang w:eastAsia="zh-CN"/>
        </w:rPr>
      </w:pPr>
      <w:r>
        <w:rPr>
          <w:rFonts w:eastAsiaTheme="minorEastAsia" w:hint="eastAsia"/>
          <w:lang w:eastAsia="zh-CN"/>
        </w:rPr>
        <w:t>U</w:t>
      </w:r>
      <w:r w:rsidRPr="0002573B">
        <w:rPr>
          <w:rFonts w:eastAsiaTheme="minorEastAsia" w:hint="eastAsia"/>
          <w:lang w:eastAsia="zh-CN"/>
        </w:rPr>
        <w:t xml:space="preserve">L </w:t>
      </w:r>
      <w:r w:rsidRPr="0002573B">
        <w:rPr>
          <w:rFonts w:eastAsiaTheme="minorEastAsia"/>
          <w:lang w:eastAsia="zh-CN"/>
        </w:rPr>
        <w:t>positioning</w:t>
      </w:r>
    </w:p>
    <w:p w:rsidR="0002573B" w:rsidRPr="0002573B" w:rsidRDefault="0002573B" w:rsidP="0002573B">
      <w:pPr>
        <w:pStyle w:val="af"/>
        <w:numPr>
          <w:ilvl w:val="0"/>
          <w:numId w:val="40"/>
        </w:numPr>
        <w:spacing w:beforeLines="50" w:before="120"/>
        <w:rPr>
          <w:rFonts w:eastAsiaTheme="minorEastAsia"/>
          <w:lang w:eastAsia="zh-CN"/>
        </w:rPr>
      </w:pPr>
      <w:r w:rsidRPr="0002573B">
        <w:rPr>
          <w:rFonts w:eastAsiaTheme="minorEastAsia" w:hint="eastAsia"/>
          <w:lang w:eastAsia="zh-CN"/>
        </w:rPr>
        <w:t xml:space="preserve">How does UE send </w:t>
      </w:r>
      <w:r w:rsidRPr="0002573B">
        <w:rPr>
          <w:rFonts w:eastAsiaTheme="minorEastAsia"/>
          <w:lang w:eastAsia="zh-CN"/>
        </w:rPr>
        <w:t>the</w:t>
      </w:r>
      <w:r w:rsidRPr="0002573B">
        <w:rPr>
          <w:rFonts w:eastAsiaTheme="minorEastAsia" w:hint="eastAsia"/>
          <w:lang w:eastAsia="zh-CN"/>
        </w:rPr>
        <w:t xml:space="preserve"> event report. </w:t>
      </w:r>
    </w:p>
    <w:p w:rsidR="00AF21A7" w:rsidRPr="0002573B" w:rsidRDefault="0002573B" w:rsidP="00896CF6">
      <w:pPr>
        <w:pStyle w:val="af"/>
        <w:numPr>
          <w:ilvl w:val="0"/>
          <w:numId w:val="40"/>
        </w:numPr>
        <w:spacing w:beforeLines="50" w:before="120"/>
        <w:rPr>
          <w:rFonts w:eastAsiaTheme="minorEastAsia"/>
          <w:lang w:eastAsia="zh-CN"/>
        </w:rPr>
      </w:pPr>
      <w:r w:rsidRPr="0002573B">
        <w:rPr>
          <w:rFonts w:eastAsiaTheme="minorEastAsia" w:hint="eastAsia"/>
          <w:lang w:eastAsia="zh-CN"/>
        </w:rPr>
        <w:t>W</w:t>
      </w:r>
      <w:r w:rsidR="00F76A4B" w:rsidRPr="0002573B">
        <w:rPr>
          <w:rFonts w:eastAsiaTheme="minorEastAsia"/>
          <w:lang w:eastAsia="zh-CN"/>
        </w:rPr>
        <w:t xml:space="preserve">hether UE can send SRS in RRC_IDLE state, </w:t>
      </w:r>
      <w:r w:rsidR="00F76A4B" w:rsidRPr="0002573B">
        <w:rPr>
          <w:rFonts w:eastAsiaTheme="minorEastAsia" w:hint="eastAsia"/>
          <w:lang w:eastAsia="zh-CN"/>
        </w:rPr>
        <w:t xml:space="preserve">with </w:t>
      </w:r>
      <w:r w:rsidR="00F76A4B" w:rsidRPr="0002573B">
        <w:rPr>
          <w:rFonts w:eastAsiaTheme="minorEastAsia"/>
          <w:lang w:eastAsia="zh-CN"/>
        </w:rPr>
        <w:t xml:space="preserve">considering </w:t>
      </w:r>
      <w:r w:rsidR="00F76A4B" w:rsidRPr="0002573B">
        <w:rPr>
          <w:rFonts w:eastAsiaTheme="minorEastAsia" w:hint="eastAsia"/>
          <w:lang w:eastAsia="zh-CN"/>
        </w:rPr>
        <w:t xml:space="preserve">the </w:t>
      </w:r>
      <w:r w:rsidR="00F76A4B" w:rsidRPr="0002573B">
        <w:rPr>
          <w:rFonts w:eastAsiaTheme="minorEastAsia"/>
          <w:lang w:eastAsia="zh-CN"/>
        </w:rPr>
        <w:t xml:space="preserve">capability and/or AS security </w:t>
      </w:r>
      <w:r w:rsidRPr="0002573B">
        <w:rPr>
          <w:rFonts w:eastAsiaTheme="minorEastAsia" w:hint="eastAsia"/>
          <w:lang w:eastAsia="zh-CN"/>
        </w:rPr>
        <w:t>aspects</w:t>
      </w:r>
      <w:r w:rsidR="00F76A4B" w:rsidRPr="0002573B">
        <w:rPr>
          <w:rFonts w:eastAsiaTheme="minorEastAsia" w:hint="eastAsia"/>
          <w:lang w:eastAsia="zh-CN"/>
        </w:rPr>
        <w:t xml:space="preserve">. </w:t>
      </w:r>
    </w:p>
    <w:p w:rsidR="0002573B" w:rsidRDefault="0002573B" w:rsidP="0002573B">
      <w:p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common issue of UL and DL </w:t>
      </w:r>
      <w:r>
        <w:rPr>
          <w:rFonts w:eastAsiaTheme="minorEastAsia"/>
          <w:lang w:eastAsia="zh-CN"/>
        </w:rPr>
        <w:t>positioning</w:t>
      </w:r>
      <w:r>
        <w:rPr>
          <w:rFonts w:eastAsiaTheme="minorEastAsia" w:hint="eastAsia"/>
          <w:lang w:eastAsia="zh-CN"/>
        </w:rPr>
        <w:t>, i.e. send</w:t>
      </w:r>
      <w:r w:rsidRPr="0002573B">
        <w:rPr>
          <w:rFonts w:eastAsiaTheme="minorEastAsia" w:hint="eastAsia"/>
          <w:lang w:eastAsia="zh-CN"/>
        </w:rPr>
        <w:t xml:space="preserve"> </w:t>
      </w:r>
      <w:r>
        <w:rPr>
          <w:rFonts w:eastAsiaTheme="minorEastAsia" w:hint="eastAsia"/>
          <w:lang w:eastAsia="zh-CN"/>
        </w:rPr>
        <w:t xml:space="preserve">measurements and/or event report without AS security and UE context, one possible train of thought is to evaluate whether and how these signalling can be omitted. </w:t>
      </w:r>
    </w:p>
    <w:p w:rsidR="0002573B" w:rsidRDefault="00632430" w:rsidP="00896CF6">
      <w:pPr>
        <w:spacing w:beforeLines="50" w:before="120"/>
        <w:rPr>
          <w:rFonts w:eastAsiaTheme="minorEastAsia"/>
          <w:lang w:eastAsia="zh-CN"/>
        </w:rPr>
      </w:pPr>
      <w:bookmarkStart w:id="31" w:name="OLE_LINK83"/>
      <w:bookmarkStart w:id="32" w:name="OLE_LINK84"/>
      <w:r>
        <w:rPr>
          <w:rFonts w:eastAsiaTheme="minorEastAsia"/>
          <w:lang w:eastAsia="zh-CN"/>
        </w:rPr>
        <w:t>T</w:t>
      </w:r>
      <w:r>
        <w:rPr>
          <w:rFonts w:eastAsiaTheme="minorEastAsia" w:hint="eastAsia"/>
          <w:lang w:eastAsia="zh-CN"/>
        </w:rPr>
        <w:t>aking into account the e</w:t>
      </w:r>
      <w:r w:rsidRPr="00632430">
        <w:rPr>
          <w:rFonts w:eastAsiaTheme="minorEastAsia"/>
          <w:lang w:eastAsia="zh-CN"/>
        </w:rPr>
        <w:t xml:space="preserve">vent </w:t>
      </w:r>
      <w:r>
        <w:rPr>
          <w:rFonts w:eastAsiaTheme="minorEastAsia" w:hint="eastAsia"/>
          <w:lang w:eastAsia="zh-CN"/>
        </w:rPr>
        <w:t>r</w:t>
      </w:r>
      <w:r w:rsidRPr="00632430">
        <w:rPr>
          <w:rFonts w:eastAsiaTheme="minorEastAsia"/>
          <w:lang w:eastAsia="zh-CN"/>
        </w:rPr>
        <w:t>eport is provided by the UE to inform the LMF that the configured event type has occurred</w:t>
      </w:r>
      <w:r>
        <w:rPr>
          <w:rFonts w:eastAsiaTheme="minorEastAsia" w:hint="eastAsia"/>
          <w:lang w:eastAsia="zh-CN"/>
        </w:rPr>
        <w:t xml:space="preserve">, </w:t>
      </w:r>
      <w:bookmarkEnd w:id="31"/>
      <w:bookmarkEnd w:id="32"/>
      <w:r>
        <w:rPr>
          <w:rFonts w:eastAsiaTheme="minorEastAsia" w:hint="eastAsia"/>
          <w:lang w:eastAsia="zh-CN"/>
        </w:rPr>
        <w:t xml:space="preserve">for some service </w:t>
      </w:r>
      <w:r>
        <w:rPr>
          <w:rFonts w:eastAsiaTheme="minorEastAsia"/>
          <w:lang w:eastAsia="zh-CN"/>
        </w:rPr>
        <w:t>type</w:t>
      </w:r>
      <w:r>
        <w:rPr>
          <w:rFonts w:eastAsiaTheme="minorEastAsia" w:hint="eastAsia"/>
          <w:lang w:eastAsia="zh-CN"/>
        </w:rPr>
        <w:t xml:space="preserve">, like MT-LR or MO-LR, the event report seems cannot be </w:t>
      </w:r>
      <w:r>
        <w:rPr>
          <w:rFonts w:eastAsiaTheme="minorEastAsia"/>
          <w:lang w:eastAsia="zh-CN"/>
        </w:rPr>
        <w:t>omitted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w:t>
      </w:r>
      <w:r>
        <w:rPr>
          <w:rFonts w:eastAsiaTheme="minorEastAsia"/>
          <w:lang w:eastAsia="zh-CN"/>
        </w:rPr>
        <w:t>the</w:t>
      </w:r>
      <w:r>
        <w:rPr>
          <w:rFonts w:eastAsiaTheme="minorEastAsia" w:hint="eastAsia"/>
          <w:lang w:eastAsia="zh-CN"/>
        </w:rPr>
        <w:t xml:space="preserve"> LPHAP is raised mainly for </w:t>
      </w:r>
      <w:r>
        <w:rPr>
          <w:rFonts w:eastAsiaTheme="minorEastAsia"/>
          <w:lang w:eastAsia="zh-CN"/>
        </w:rPr>
        <w:t>industr</w:t>
      </w:r>
      <w:r>
        <w:rPr>
          <w:rFonts w:eastAsiaTheme="minorEastAsia" w:hint="eastAsia"/>
          <w:lang w:eastAsia="zh-CN"/>
        </w:rPr>
        <w:t xml:space="preserve">ial applications, in which the </w:t>
      </w:r>
      <w:r>
        <w:rPr>
          <w:rFonts w:eastAsiaTheme="minorEastAsia"/>
          <w:lang w:eastAsia="zh-CN"/>
        </w:rPr>
        <w:t>positioning</w:t>
      </w:r>
      <w:r>
        <w:rPr>
          <w:rFonts w:eastAsiaTheme="minorEastAsia" w:hint="eastAsia"/>
          <w:lang w:eastAsia="zh-CN"/>
        </w:rPr>
        <w:t xml:space="preserve"> usually has a period characteristic. </w:t>
      </w:r>
      <w:r w:rsidR="006C1988">
        <w:rPr>
          <w:rFonts w:eastAsiaTheme="minorEastAsia"/>
          <w:lang w:eastAsia="zh-CN"/>
        </w:rPr>
        <w:t>H</w:t>
      </w:r>
      <w:r w:rsidR="006C1988">
        <w:rPr>
          <w:rFonts w:eastAsiaTheme="minorEastAsia" w:hint="eastAsia"/>
          <w:lang w:eastAsia="zh-CN"/>
        </w:rPr>
        <w:t>ence, t</w:t>
      </w:r>
      <w:r>
        <w:rPr>
          <w:rFonts w:eastAsiaTheme="minorEastAsia"/>
          <w:lang w:eastAsia="zh-CN"/>
        </w:rPr>
        <w:t>he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scenario can be limited to</w:t>
      </w:r>
      <w:r w:rsidR="006C1988">
        <w:rPr>
          <w:rFonts w:eastAsiaTheme="minorEastAsia" w:hint="eastAsia"/>
          <w:lang w:eastAsia="zh-CN"/>
        </w:rPr>
        <w:t xml:space="preserve"> </w:t>
      </w:r>
      <w:r w:rsidRPr="00632430">
        <w:rPr>
          <w:rFonts w:eastAsiaTheme="minorEastAsia"/>
          <w:lang w:eastAsia="zh-CN"/>
        </w:rPr>
        <w:t>deferred MT-LR service type with periodic and time determined event</w:t>
      </w:r>
      <w:r w:rsidR="006C1988">
        <w:rPr>
          <w:rFonts w:eastAsiaTheme="minorEastAsia" w:hint="eastAsia"/>
          <w:lang w:eastAsia="zh-CN"/>
        </w:rPr>
        <w:t xml:space="preserve">. </w:t>
      </w:r>
      <w:r w:rsidR="006C1988">
        <w:rPr>
          <w:rFonts w:eastAsiaTheme="minorEastAsia"/>
          <w:lang w:eastAsia="zh-CN"/>
        </w:rPr>
        <w:t>S</w:t>
      </w:r>
      <w:r w:rsidR="006C1988">
        <w:rPr>
          <w:rFonts w:eastAsiaTheme="minorEastAsia" w:hint="eastAsia"/>
          <w:lang w:eastAsia="zh-CN"/>
        </w:rPr>
        <w:t xml:space="preserve">ince the LMF know the </w:t>
      </w:r>
      <w:r w:rsidR="006C1988">
        <w:rPr>
          <w:rFonts w:eastAsiaTheme="minorEastAsia"/>
          <w:lang w:eastAsia="zh-CN"/>
        </w:rPr>
        <w:t>occurrence</w:t>
      </w:r>
      <w:r w:rsidR="006C1988">
        <w:rPr>
          <w:rFonts w:eastAsiaTheme="minorEastAsia" w:hint="eastAsia"/>
          <w:lang w:eastAsia="zh-CN"/>
        </w:rPr>
        <w:t xml:space="preserve"> of </w:t>
      </w:r>
      <w:r w:rsidR="006C1988">
        <w:rPr>
          <w:rFonts w:eastAsiaTheme="minorEastAsia"/>
          <w:lang w:eastAsia="zh-CN"/>
        </w:rPr>
        <w:t>positioning</w:t>
      </w:r>
      <w:r w:rsidR="006C1988">
        <w:rPr>
          <w:rFonts w:eastAsiaTheme="minorEastAsia" w:hint="eastAsia"/>
          <w:lang w:eastAsia="zh-CN"/>
        </w:rPr>
        <w:t xml:space="preserve"> event, partial or even all event report may can be omitted.</w:t>
      </w:r>
    </w:p>
    <w:p w:rsidR="00632430" w:rsidRDefault="006C1988" w:rsidP="00896CF6">
      <w:pPr>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In </w:t>
      </w:r>
      <w:r>
        <w:rPr>
          <w:rFonts w:eastAsiaTheme="minorEastAsia"/>
          <w:b/>
          <w:lang w:eastAsia="zh-CN"/>
        </w:rPr>
        <w:t>positioning</w:t>
      </w:r>
      <w:r>
        <w:rPr>
          <w:rFonts w:eastAsiaTheme="minorEastAsia" w:hint="eastAsia"/>
          <w:b/>
          <w:lang w:eastAsia="zh-CN"/>
        </w:rPr>
        <w:t xml:space="preserve"> scenario of </w:t>
      </w:r>
      <w:r w:rsidRPr="006C1988">
        <w:rPr>
          <w:rFonts w:eastAsiaTheme="minorEastAsia"/>
          <w:b/>
          <w:lang w:eastAsia="zh-CN"/>
        </w:rPr>
        <w:t>deferred MT-LR service type with periodic and time determined event</w:t>
      </w:r>
      <w:r>
        <w:rPr>
          <w:rFonts w:eastAsiaTheme="minorEastAsia" w:hint="eastAsia"/>
          <w:b/>
          <w:lang w:eastAsia="zh-CN"/>
        </w:rPr>
        <w:t xml:space="preserve">, LMF have acknowledgment of </w:t>
      </w:r>
      <w:r w:rsidRPr="006C1988">
        <w:rPr>
          <w:rFonts w:eastAsiaTheme="minorEastAsia"/>
          <w:b/>
          <w:lang w:eastAsia="zh-CN"/>
        </w:rPr>
        <w:t>the occurrence of positioning event</w:t>
      </w:r>
      <w:r>
        <w:rPr>
          <w:rFonts w:eastAsiaTheme="minorEastAsia" w:hint="eastAsia"/>
          <w:b/>
          <w:lang w:eastAsia="zh-CN"/>
        </w:rPr>
        <w:t xml:space="preserve">, </w:t>
      </w:r>
      <w:r w:rsidRPr="006C1988">
        <w:rPr>
          <w:rFonts w:eastAsiaTheme="minorEastAsia"/>
          <w:b/>
          <w:lang w:eastAsia="zh-CN"/>
        </w:rPr>
        <w:t>partial or even all event report may can be omitted</w:t>
      </w:r>
      <w:r>
        <w:rPr>
          <w:rFonts w:eastAsiaTheme="minorEastAsia" w:hint="eastAsia"/>
          <w:b/>
          <w:lang w:eastAsia="zh-CN"/>
        </w:rPr>
        <w:t>.</w:t>
      </w:r>
    </w:p>
    <w:p w:rsidR="006C1988" w:rsidRDefault="006C1988" w:rsidP="00896CF6">
      <w:pPr>
        <w:spacing w:beforeLines="50" w:before="120"/>
        <w:rPr>
          <w:rFonts w:eastAsiaTheme="minorEastAsia"/>
          <w:lang w:eastAsia="zh-CN"/>
        </w:rPr>
      </w:pPr>
      <w:r>
        <w:rPr>
          <w:b/>
        </w:rPr>
        <w:t xml:space="preserve">Proposal </w:t>
      </w:r>
      <w:r>
        <w:rPr>
          <w:rFonts w:eastAsiaTheme="minorEastAsia" w:hint="eastAsia"/>
          <w:b/>
          <w:lang w:eastAsia="zh-CN"/>
        </w:rPr>
        <w:t xml:space="preserve">4: RAN2 agree to </w:t>
      </w:r>
      <w:r w:rsidRPr="006C1988">
        <w:rPr>
          <w:rFonts w:eastAsiaTheme="minorEastAsia"/>
          <w:b/>
          <w:lang w:eastAsia="zh-CN"/>
        </w:rPr>
        <w:t>study UL</w:t>
      </w:r>
      <w:r>
        <w:rPr>
          <w:rFonts w:eastAsiaTheme="minorEastAsia" w:hint="eastAsia"/>
          <w:b/>
          <w:lang w:eastAsia="zh-CN"/>
        </w:rPr>
        <w:t xml:space="preserve"> and/or DL</w:t>
      </w:r>
      <w:r w:rsidRPr="006C1988">
        <w:rPr>
          <w:rFonts w:eastAsiaTheme="minorEastAsia"/>
          <w:b/>
          <w:lang w:eastAsia="zh-CN"/>
        </w:rPr>
        <w:t xml:space="preserve"> positioning in RRC_IDLE state at least for deferred MT-LR service type</w:t>
      </w:r>
      <w:r>
        <w:rPr>
          <w:rFonts w:eastAsiaTheme="minorEastAsia" w:hint="eastAsia"/>
          <w:b/>
          <w:lang w:eastAsia="zh-CN"/>
        </w:rPr>
        <w:t xml:space="preserve"> </w:t>
      </w:r>
      <w:r w:rsidRPr="006C1988">
        <w:rPr>
          <w:rFonts w:eastAsiaTheme="minorEastAsia"/>
          <w:b/>
          <w:lang w:eastAsia="zh-CN"/>
        </w:rPr>
        <w:t>with periodic and time determined event</w:t>
      </w:r>
      <w:r>
        <w:rPr>
          <w:rFonts w:eastAsiaTheme="minorEastAsia" w:hint="eastAsia"/>
          <w:b/>
          <w:lang w:eastAsia="zh-CN"/>
        </w:rPr>
        <w:t>.</w:t>
      </w:r>
    </w:p>
    <w:p w:rsidR="00C7249E" w:rsidRDefault="00AF21A7" w:rsidP="00896CF6">
      <w:pPr>
        <w:spacing w:beforeLines="50" w:before="120"/>
        <w:rPr>
          <w:rFonts w:eastAsiaTheme="minorEastAsia"/>
          <w:lang w:eastAsia="zh-CN"/>
        </w:rPr>
      </w:pPr>
      <w:r>
        <w:rPr>
          <w:rFonts w:eastAsiaTheme="minorEastAsia"/>
          <w:lang w:eastAsia="zh-CN"/>
        </w:rPr>
        <w:t>A</w:t>
      </w:r>
      <w:r>
        <w:rPr>
          <w:rFonts w:eastAsiaTheme="minorEastAsia" w:hint="eastAsia"/>
          <w:lang w:eastAsia="zh-CN"/>
        </w:rPr>
        <w:t>nother issue</w:t>
      </w:r>
      <w:r w:rsidR="006C1988">
        <w:rPr>
          <w:rFonts w:eastAsiaTheme="minorEastAsia" w:hint="eastAsia"/>
          <w:lang w:eastAsia="zh-CN"/>
        </w:rPr>
        <w:t xml:space="preserve"> for UL </w:t>
      </w:r>
      <w:r w:rsidR="006C1988">
        <w:rPr>
          <w:rFonts w:eastAsiaTheme="minorEastAsia"/>
          <w:lang w:eastAsia="zh-CN"/>
        </w:rPr>
        <w:t>positioning</w:t>
      </w:r>
      <w:r>
        <w:rPr>
          <w:rFonts w:eastAsiaTheme="minorEastAsia" w:hint="eastAsia"/>
          <w:lang w:eastAsia="zh-CN"/>
        </w:rPr>
        <w:t xml:space="preserve"> is </w:t>
      </w:r>
      <w:r w:rsidR="006C1988">
        <w:rPr>
          <w:rFonts w:eastAsiaTheme="minorEastAsia" w:hint="eastAsia"/>
          <w:lang w:eastAsia="zh-CN"/>
        </w:rPr>
        <w:t>w</w:t>
      </w:r>
      <w:r w:rsidR="006C1988" w:rsidRPr="006C1988">
        <w:rPr>
          <w:rFonts w:eastAsiaTheme="minorEastAsia"/>
          <w:lang w:eastAsia="zh-CN"/>
        </w:rPr>
        <w:t xml:space="preserve">hether UE can send SRS in RRC_IDLE state, considering capability and/or AS security </w:t>
      </w:r>
      <w:r w:rsidR="006C1988">
        <w:rPr>
          <w:rFonts w:eastAsiaTheme="minorEastAsia" w:hint="eastAsia"/>
          <w:lang w:eastAsia="zh-CN"/>
        </w:rPr>
        <w:t>aspects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should be further </w:t>
      </w:r>
      <w:r w:rsidR="00CC6202">
        <w:rPr>
          <w:rFonts w:eastAsiaTheme="minorEastAsia" w:hint="eastAsia"/>
          <w:lang w:eastAsia="zh-CN"/>
        </w:rPr>
        <w:t>confirmed</w:t>
      </w:r>
      <w:r>
        <w:rPr>
          <w:rFonts w:eastAsiaTheme="minorEastAsia" w:hint="eastAsia"/>
          <w:lang w:eastAsia="zh-CN"/>
        </w:rPr>
        <w:t xml:space="preserve"> by RAN1.</w:t>
      </w:r>
    </w:p>
    <w:p w:rsidR="002F4E43" w:rsidRDefault="002F4E43" w:rsidP="00896CF6">
      <w:pPr>
        <w:spacing w:beforeLines="50" w:before="120"/>
        <w:rPr>
          <w:rFonts w:eastAsiaTheme="minorEastAsia"/>
          <w:lang w:eastAsia="zh-CN"/>
        </w:rPr>
      </w:pPr>
      <w:r>
        <w:rPr>
          <w:b/>
        </w:rPr>
        <w:t xml:space="preserve">Proposal </w:t>
      </w:r>
      <w:r w:rsidR="0045467B">
        <w:rPr>
          <w:rFonts w:eastAsiaTheme="minorEastAsia" w:hint="eastAsia"/>
          <w:b/>
          <w:lang w:eastAsia="zh-CN"/>
        </w:rPr>
        <w:t>5</w:t>
      </w:r>
      <w:r>
        <w:rPr>
          <w:b/>
        </w:rPr>
        <w:t>:</w:t>
      </w:r>
      <w:r>
        <w:rPr>
          <w:rFonts w:eastAsiaTheme="minorEastAsia" w:hint="eastAsia"/>
          <w:b/>
          <w:lang w:eastAsia="zh-CN"/>
        </w:rPr>
        <w:t xml:space="preserve"> RAN2 send an LS to RAN1 </w:t>
      </w:r>
      <w:r w:rsidR="00297F62">
        <w:rPr>
          <w:rFonts w:eastAsiaTheme="minorEastAsia" w:hint="eastAsia"/>
          <w:b/>
          <w:lang w:eastAsia="zh-CN"/>
        </w:rPr>
        <w:t xml:space="preserve">and RAN4 </w:t>
      </w:r>
      <w:r>
        <w:rPr>
          <w:rFonts w:eastAsiaTheme="minorEastAsia" w:hint="eastAsia"/>
          <w:b/>
          <w:lang w:eastAsia="zh-CN"/>
        </w:rPr>
        <w:t xml:space="preserve">to ask </w:t>
      </w:r>
      <w:r>
        <w:rPr>
          <w:rFonts w:eastAsia="宋体" w:hint="eastAsia"/>
          <w:b/>
          <w:lang w:val="en-GB" w:eastAsia="zh-CN"/>
        </w:rPr>
        <w:t>w</w:t>
      </w:r>
      <w:r w:rsidRPr="00D12760">
        <w:rPr>
          <w:rFonts w:eastAsia="宋体"/>
          <w:b/>
          <w:lang w:val="en-GB"/>
        </w:rPr>
        <w:t>hether UE can send SRS in RRC_IDLE state</w:t>
      </w:r>
      <w:r w:rsidRPr="00D12760">
        <w:rPr>
          <w:rFonts w:eastAsia="宋体" w:hint="eastAsia"/>
          <w:b/>
          <w:lang w:val="en-GB"/>
        </w:rPr>
        <w:t xml:space="preserve">, considering capability and/or </w:t>
      </w:r>
      <w:r w:rsidRPr="00D12760">
        <w:rPr>
          <w:rFonts w:eastAsia="宋体"/>
          <w:b/>
          <w:lang w:val="en-GB"/>
        </w:rPr>
        <w:t>AS security</w:t>
      </w:r>
      <w:r w:rsidRPr="00D12760">
        <w:rPr>
          <w:rFonts w:eastAsia="宋体" w:hint="eastAsia"/>
          <w:b/>
          <w:lang w:val="en-GB"/>
        </w:rPr>
        <w:t xml:space="preserve"> </w:t>
      </w:r>
      <w:r>
        <w:rPr>
          <w:rFonts w:eastAsia="宋体" w:hint="eastAsia"/>
          <w:b/>
          <w:lang w:val="en-GB" w:eastAsia="zh-CN"/>
        </w:rPr>
        <w:t>aspects.</w:t>
      </w:r>
    </w:p>
    <w:p w:rsidR="0078070C" w:rsidRDefault="0078070C" w:rsidP="00EC6486">
      <w:pPr>
        <w:widowControl w:val="0"/>
        <w:spacing w:beforeLines="50" w:before="120" w:afterLines="50" w:after="120"/>
        <w:jc w:val="both"/>
        <w:rPr>
          <w:rFonts w:eastAsiaTheme="minorEastAsia"/>
          <w:szCs w:val="20"/>
          <w:lang w:val="en-GB" w:eastAsia="zh-CN"/>
        </w:rPr>
      </w:pPr>
      <w:bookmarkStart w:id="33" w:name="OLE_LINK40"/>
      <w:bookmarkStart w:id="34" w:name="OLE_LINK41"/>
      <w:bookmarkEnd w:id="7"/>
      <w:bookmarkEnd w:id="8"/>
      <w:bookmarkEnd w:id="29"/>
      <w:bookmarkEnd w:id="30"/>
    </w:p>
    <w:p w:rsidR="00E541BB" w:rsidRPr="00D337BF" w:rsidRDefault="00E541BB" w:rsidP="00E541BB">
      <w:pPr>
        <w:pStyle w:val="20"/>
        <w:numPr>
          <w:ilvl w:val="1"/>
          <w:numId w:val="22"/>
        </w:numPr>
        <w:rPr>
          <w:b w:val="0"/>
          <w:sz w:val="22"/>
        </w:rPr>
      </w:pPr>
      <w:r w:rsidRPr="00D337BF">
        <w:rPr>
          <w:rFonts w:hint="eastAsia"/>
          <w:b w:val="0"/>
          <w:sz w:val="22"/>
        </w:rPr>
        <w:t xml:space="preserve"> </w:t>
      </w:r>
      <w:r w:rsidRPr="00D337BF">
        <w:rPr>
          <w:b w:val="0"/>
          <w:sz w:val="22"/>
        </w:rPr>
        <w:t>Exposure of information to the gNB and/or L</w:t>
      </w:r>
      <w:r w:rsidRPr="00D337BF">
        <w:rPr>
          <w:rFonts w:hint="eastAsia"/>
          <w:b w:val="0"/>
          <w:sz w:val="22"/>
        </w:rPr>
        <w:t>M</w:t>
      </w:r>
      <w:r w:rsidRPr="00D337BF">
        <w:rPr>
          <w:b w:val="0"/>
          <w:sz w:val="22"/>
        </w:rPr>
        <w:t>F to identify UEs benefiting from LPHAP enhancements</w:t>
      </w:r>
    </w:p>
    <w:p w:rsidR="00FA46CE" w:rsidRDefault="00FA46CE" w:rsidP="00FA46CE">
      <w:pPr>
        <w:widowControl w:val="0"/>
        <w:spacing w:beforeLines="50" w:before="120" w:afterLines="50" w:after="120"/>
        <w:jc w:val="both"/>
        <w:rPr>
          <w:rFonts w:eastAsiaTheme="minorEastAsia"/>
          <w:szCs w:val="20"/>
          <w:lang w:val="en-GB" w:eastAsia="zh-CN"/>
        </w:rPr>
      </w:pPr>
      <w:r>
        <w:rPr>
          <w:rFonts w:eastAsia="宋体"/>
          <w:lang w:eastAsia="zh-CN"/>
        </w:rPr>
        <w:t>T</w:t>
      </w:r>
      <w:r>
        <w:rPr>
          <w:rFonts w:eastAsia="宋体" w:hint="eastAsia"/>
          <w:lang w:eastAsia="zh-CN"/>
        </w:rPr>
        <w:t>o support the candidate enhancements on LPHAP, i</w:t>
      </w:r>
      <w:r w:rsidR="001C4A32" w:rsidRPr="006A6932">
        <w:rPr>
          <w:rFonts w:eastAsia="宋体"/>
          <w:lang w:eastAsia="zh-CN"/>
        </w:rPr>
        <w:t>t is necessary for gNB and/or LMF to know the UE</w:t>
      </w:r>
      <w:r>
        <w:rPr>
          <w:rFonts w:eastAsia="宋体" w:hint="eastAsia"/>
          <w:lang w:eastAsia="zh-CN"/>
        </w:rPr>
        <w:t xml:space="preserve"> is applicable and require these enhancements. </w:t>
      </w:r>
      <w:r w:rsidR="00EA45FB">
        <w:rPr>
          <w:rFonts w:eastAsiaTheme="minorEastAsia" w:hint="eastAsia"/>
          <w:szCs w:val="20"/>
          <w:lang w:val="en-GB" w:eastAsia="zh-CN"/>
        </w:rPr>
        <w:t>To achieve this goal,</w:t>
      </w:r>
      <w:r w:rsidR="00EA45FB">
        <w:rPr>
          <w:rFonts w:eastAsia="宋体"/>
          <w:lang w:eastAsia="zh-CN"/>
        </w:rPr>
        <w:t xml:space="preserve"> </w:t>
      </w:r>
      <w:r w:rsidR="00EA45FB">
        <w:rPr>
          <w:rFonts w:eastAsia="宋体" w:hint="eastAsia"/>
          <w:lang w:eastAsia="zh-CN"/>
        </w:rPr>
        <w:t>t</w:t>
      </w:r>
      <w:r>
        <w:rPr>
          <w:rFonts w:eastAsia="宋体" w:hint="eastAsia"/>
          <w:lang w:eastAsia="zh-CN"/>
        </w:rPr>
        <w:t xml:space="preserve">here </w:t>
      </w:r>
      <w:r>
        <w:rPr>
          <w:rFonts w:eastAsiaTheme="minorEastAsia" w:hint="eastAsia"/>
          <w:szCs w:val="20"/>
          <w:lang w:val="en-GB" w:eastAsia="zh-CN"/>
        </w:rPr>
        <w:t xml:space="preserve">are mainly two solutions: </w:t>
      </w:r>
    </w:p>
    <w:p w:rsidR="00FA46CE" w:rsidRPr="007D124A" w:rsidRDefault="00FA46CE" w:rsidP="00FA46CE">
      <w:pPr>
        <w:pStyle w:val="af"/>
        <w:widowControl w:val="0"/>
        <w:numPr>
          <w:ilvl w:val="0"/>
          <w:numId w:val="37"/>
        </w:numPr>
        <w:spacing w:beforeLines="50" w:before="120" w:afterLines="50" w:after="120"/>
        <w:jc w:val="both"/>
        <w:rPr>
          <w:rFonts w:eastAsiaTheme="minorEastAsia"/>
          <w:lang w:eastAsia="zh-CN"/>
        </w:rPr>
      </w:pPr>
      <w:r w:rsidRPr="007D124A">
        <w:rPr>
          <w:rFonts w:eastAsiaTheme="minorEastAsia"/>
          <w:lang w:eastAsia="zh-CN"/>
        </w:rPr>
        <w:t>D</w:t>
      </w:r>
      <w:r w:rsidRPr="007D124A">
        <w:rPr>
          <w:rFonts w:eastAsiaTheme="minorEastAsia" w:hint="eastAsia"/>
          <w:lang w:eastAsia="zh-CN"/>
        </w:rPr>
        <w:t>efined a new UE type</w:t>
      </w:r>
      <w:r w:rsidR="00EA45FB">
        <w:rPr>
          <w:rFonts w:eastAsiaTheme="minorEastAsia" w:hint="eastAsia"/>
          <w:lang w:eastAsia="zh-CN"/>
        </w:rPr>
        <w:t>;</w:t>
      </w:r>
    </w:p>
    <w:p w:rsidR="00EA45FB" w:rsidRPr="00EA45FB" w:rsidRDefault="00FA46CE" w:rsidP="00FA635F">
      <w:pPr>
        <w:pStyle w:val="af"/>
        <w:widowControl w:val="0"/>
        <w:numPr>
          <w:ilvl w:val="0"/>
          <w:numId w:val="37"/>
        </w:numPr>
        <w:spacing w:beforeLines="50" w:before="120" w:afterLines="50" w:after="120"/>
        <w:jc w:val="both"/>
        <w:rPr>
          <w:rFonts w:eastAsiaTheme="minorEastAsia"/>
          <w:lang w:eastAsia="zh-CN"/>
        </w:rPr>
      </w:pPr>
      <w:r w:rsidRPr="007D124A">
        <w:rPr>
          <w:rFonts w:eastAsiaTheme="minorEastAsia" w:hint="eastAsia"/>
          <w:lang w:eastAsia="zh-CN"/>
        </w:rPr>
        <w:t>UE report its capability</w:t>
      </w:r>
      <w:r w:rsidR="00EA45FB">
        <w:rPr>
          <w:rFonts w:eastAsiaTheme="minorEastAsia" w:hint="eastAsia"/>
          <w:lang w:eastAsia="zh-CN"/>
        </w:rPr>
        <w:t>.</w:t>
      </w:r>
    </w:p>
    <w:p w:rsidR="00E541BB" w:rsidRDefault="00FA46CE" w:rsidP="00FA635F">
      <w:pPr>
        <w:spacing w:beforeLines="50" w:before="120"/>
        <w:rPr>
          <w:rFonts w:eastAsia="宋体"/>
          <w:lang w:eastAsia="zh-CN"/>
        </w:rPr>
      </w:pPr>
      <w:r>
        <w:rPr>
          <w:rFonts w:eastAsia="宋体"/>
          <w:lang w:eastAsia="zh-CN"/>
        </w:rPr>
        <w:t>F</w:t>
      </w:r>
      <w:r>
        <w:rPr>
          <w:rFonts w:eastAsia="宋体" w:hint="eastAsia"/>
          <w:lang w:eastAsia="zh-CN"/>
        </w:rPr>
        <w:t xml:space="preserve">or the solution a), there </w:t>
      </w:r>
      <w:r w:rsidR="00EA45FB">
        <w:rPr>
          <w:rFonts w:eastAsia="宋体" w:hint="eastAsia"/>
          <w:lang w:eastAsia="zh-CN"/>
        </w:rPr>
        <w:t xml:space="preserve">may need huge specification work on both RAN and </w:t>
      </w:r>
      <w:r w:rsidR="009550B2">
        <w:rPr>
          <w:rFonts w:eastAsia="宋体" w:hint="eastAsia"/>
          <w:lang w:eastAsia="zh-CN"/>
        </w:rPr>
        <w:t xml:space="preserve">core network. </w:t>
      </w:r>
      <w:r w:rsidR="00EA45FB">
        <w:rPr>
          <w:rFonts w:eastAsia="宋体"/>
          <w:lang w:eastAsia="zh-CN"/>
        </w:rPr>
        <w:t>I</w:t>
      </w:r>
      <w:r w:rsidR="00EA45FB">
        <w:rPr>
          <w:rFonts w:eastAsia="宋体" w:hint="eastAsia"/>
          <w:lang w:eastAsia="zh-CN"/>
        </w:rPr>
        <w:t xml:space="preserve">t seems </w:t>
      </w:r>
      <w:r w:rsidR="00EA45FB">
        <w:rPr>
          <w:rFonts w:eastAsia="宋体"/>
          <w:lang w:eastAsia="zh-CN"/>
        </w:rPr>
        <w:t>simpler</w:t>
      </w:r>
      <w:r w:rsidR="00EA45FB">
        <w:rPr>
          <w:rFonts w:eastAsia="宋体" w:hint="eastAsia"/>
          <w:lang w:eastAsia="zh-CN"/>
        </w:rPr>
        <w:t xml:space="preserve"> to adopt solution b), by this way, UE only need to report its capability to the network. </w:t>
      </w:r>
      <w:r w:rsidR="00411BD1">
        <w:rPr>
          <w:rFonts w:eastAsia="宋体"/>
          <w:lang w:eastAsia="zh-CN"/>
        </w:rPr>
        <w:t>T</w:t>
      </w:r>
      <w:r w:rsidR="00411BD1">
        <w:rPr>
          <w:rFonts w:eastAsia="宋体" w:hint="eastAsia"/>
          <w:lang w:eastAsia="zh-CN"/>
        </w:rPr>
        <w:t>hen t</w:t>
      </w:r>
      <w:r w:rsidR="00EA45FB">
        <w:rPr>
          <w:rFonts w:eastAsia="宋体" w:hint="eastAsia"/>
          <w:lang w:eastAsia="zh-CN"/>
        </w:rPr>
        <w:t>he network will configure the UE with considering the lower power consump</w:t>
      </w:r>
      <w:r w:rsidR="004D6E60">
        <w:rPr>
          <w:rFonts w:eastAsia="宋体" w:hint="eastAsia"/>
          <w:lang w:eastAsia="zh-CN"/>
        </w:rPr>
        <w:t>tion requirement.</w:t>
      </w:r>
    </w:p>
    <w:p w:rsidR="00E541BB" w:rsidRDefault="00EA45FB" w:rsidP="00FA635F">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45467B">
        <w:rPr>
          <w:rFonts w:eastAsiaTheme="minorEastAsia" w:hint="eastAsia"/>
          <w:b/>
          <w:lang w:eastAsia="zh-CN"/>
        </w:rPr>
        <w:t>5</w:t>
      </w:r>
      <w:r>
        <w:rPr>
          <w:b/>
        </w:rPr>
        <w:t>:</w:t>
      </w:r>
      <w:r>
        <w:rPr>
          <w:rFonts w:eastAsiaTheme="minorEastAsia" w:hint="eastAsia"/>
          <w:b/>
          <w:lang w:eastAsia="zh-CN"/>
        </w:rPr>
        <w:t xml:space="preserve"> </w:t>
      </w:r>
      <w:r w:rsidR="004D6E60">
        <w:rPr>
          <w:rFonts w:eastAsiaTheme="minorEastAsia" w:hint="eastAsia"/>
          <w:b/>
          <w:lang w:eastAsia="zh-CN"/>
        </w:rPr>
        <w:t>T</w:t>
      </w:r>
      <w:r w:rsidR="006E1E98">
        <w:rPr>
          <w:rFonts w:eastAsiaTheme="minorEastAsia" w:hint="eastAsia"/>
          <w:b/>
          <w:lang w:eastAsia="zh-CN"/>
        </w:rPr>
        <w:t xml:space="preserve">o identify </w:t>
      </w:r>
      <w:r w:rsidR="006E1E98">
        <w:rPr>
          <w:rFonts w:eastAsiaTheme="minorEastAsia"/>
          <w:b/>
          <w:lang w:eastAsia="zh-CN"/>
        </w:rPr>
        <w:t>the</w:t>
      </w:r>
      <w:r w:rsidR="006E1E98">
        <w:rPr>
          <w:rFonts w:eastAsiaTheme="minorEastAsia" w:hint="eastAsia"/>
          <w:b/>
          <w:lang w:eastAsia="zh-CN"/>
        </w:rPr>
        <w:t xml:space="preserve"> requirement of UE,</w:t>
      </w:r>
      <w:r w:rsidR="004D6E60">
        <w:rPr>
          <w:rFonts w:eastAsiaTheme="minorEastAsia" w:hint="eastAsia"/>
          <w:b/>
          <w:lang w:eastAsia="zh-CN"/>
        </w:rPr>
        <w:t xml:space="preserve"> UE r</w:t>
      </w:r>
      <w:r>
        <w:rPr>
          <w:rFonts w:eastAsiaTheme="minorEastAsia" w:hint="eastAsia"/>
          <w:b/>
          <w:lang w:eastAsia="zh-CN"/>
        </w:rPr>
        <w:t xml:space="preserve">eport </w:t>
      </w:r>
      <w:r w:rsidR="004D6E60">
        <w:rPr>
          <w:rFonts w:eastAsiaTheme="minorEastAsia" w:hint="eastAsia"/>
          <w:b/>
          <w:lang w:eastAsia="zh-CN"/>
        </w:rPr>
        <w:t>its</w:t>
      </w:r>
      <w:r>
        <w:rPr>
          <w:rFonts w:eastAsiaTheme="minorEastAsia" w:hint="eastAsia"/>
          <w:b/>
          <w:lang w:eastAsia="zh-CN"/>
        </w:rPr>
        <w:t xml:space="preserve"> capability </w:t>
      </w:r>
      <w:r w:rsidR="004D6E60">
        <w:rPr>
          <w:rFonts w:eastAsiaTheme="minorEastAsia" w:hint="eastAsia"/>
          <w:b/>
          <w:lang w:eastAsia="zh-CN"/>
        </w:rPr>
        <w:t xml:space="preserve">to gNB </w:t>
      </w:r>
      <w:r w:rsidR="004D6E60">
        <w:rPr>
          <w:rFonts w:eastAsiaTheme="minorEastAsia"/>
          <w:b/>
          <w:lang w:eastAsia="zh-CN"/>
        </w:rPr>
        <w:t>and</w:t>
      </w:r>
      <w:r w:rsidR="004D6E60">
        <w:rPr>
          <w:rFonts w:eastAsiaTheme="minorEastAsia" w:hint="eastAsia"/>
          <w:b/>
          <w:lang w:eastAsia="zh-CN"/>
        </w:rPr>
        <w:t>/or LMF is a simpler way and will</w:t>
      </w:r>
      <w:r>
        <w:rPr>
          <w:rFonts w:eastAsiaTheme="minorEastAsia" w:hint="eastAsia"/>
          <w:b/>
          <w:lang w:eastAsia="zh-CN"/>
        </w:rPr>
        <w:t xml:space="preserve"> cause less impact on specification</w:t>
      </w:r>
      <w:r w:rsidR="004D6E60">
        <w:rPr>
          <w:rFonts w:eastAsiaTheme="minorEastAsia" w:hint="eastAsia"/>
          <w:b/>
          <w:lang w:eastAsia="zh-CN"/>
        </w:rPr>
        <w:t xml:space="preserve"> than define a new UE type</w:t>
      </w:r>
      <w:r>
        <w:rPr>
          <w:rFonts w:eastAsiaTheme="minorEastAsia" w:hint="eastAsia"/>
          <w:b/>
          <w:lang w:eastAsia="zh-CN"/>
        </w:rPr>
        <w:t>.</w:t>
      </w:r>
    </w:p>
    <w:p w:rsidR="00412E61" w:rsidRPr="00412E61" w:rsidRDefault="00412E61" w:rsidP="00FA635F">
      <w:pPr>
        <w:spacing w:beforeLines="50" w:before="120"/>
        <w:rPr>
          <w:rFonts w:eastAsiaTheme="minorEastAsia"/>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w:t>
      </w:r>
      <w:bookmarkStart w:id="35" w:name="OLE_LINK79"/>
      <w:bookmarkStart w:id="36" w:name="OLE_LINK80"/>
      <w:r>
        <w:rPr>
          <w:rFonts w:eastAsiaTheme="minorEastAsia" w:hint="eastAsia"/>
          <w:b/>
          <w:lang w:eastAsia="zh-CN"/>
        </w:rPr>
        <w:t xml:space="preserve">RAN2 agree to adopt the method of capability </w:t>
      </w:r>
      <w:r>
        <w:rPr>
          <w:rFonts w:eastAsiaTheme="minorEastAsia"/>
          <w:b/>
          <w:lang w:eastAsia="zh-CN"/>
        </w:rPr>
        <w:t>reporting</w:t>
      </w:r>
      <w:r>
        <w:rPr>
          <w:rFonts w:eastAsiaTheme="minorEastAsia" w:hint="eastAsia"/>
          <w:b/>
          <w:lang w:eastAsia="zh-CN"/>
        </w:rPr>
        <w:t xml:space="preserve"> to </w:t>
      </w:r>
      <w:r w:rsidRPr="00412E61">
        <w:rPr>
          <w:rFonts w:eastAsiaTheme="minorEastAsia"/>
          <w:b/>
          <w:lang w:eastAsia="zh-CN"/>
        </w:rPr>
        <w:t>identify UEs benefiting from LPHAP enhancements</w:t>
      </w:r>
      <w:r>
        <w:rPr>
          <w:rFonts w:eastAsiaTheme="minorEastAsia" w:hint="eastAsia"/>
          <w:b/>
          <w:lang w:eastAsia="zh-CN"/>
        </w:rPr>
        <w:t>.</w:t>
      </w:r>
      <w:bookmarkEnd w:id="35"/>
      <w:bookmarkEnd w:id="36"/>
    </w:p>
    <w:p w:rsidR="00E541BB" w:rsidRDefault="00842686" w:rsidP="00FA635F">
      <w:pPr>
        <w:spacing w:beforeLines="50" w:before="120"/>
        <w:rPr>
          <w:rFonts w:eastAsia="宋体"/>
          <w:lang w:eastAsia="zh-CN"/>
        </w:rPr>
      </w:pPr>
      <w:r>
        <w:rPr>
          <w:rFonts w:eastAsia="宋体"/>
          <w:lang w:eastAsia="zh-CN"/>
        </w:rPr>
        <w:t>A</w:t>
      </w:r>
      <w:r>
        <w:rPr>
          <w:rFonts w:eastAsia="宋体" w:hint="eastAsia"/>
          <w:lang w:eastAsia="zh-CN"/>
        </w:rPr>
        <w:t xml:space="preserve">nother issue is </w:t>
      </w:r>
      <w:r w:rsidR="00412E61">
        <w:rPr>
          <w:rFonts w:eastAsia="宋体" w:hint="eastAsia"/>
          <w:lang w:eastAsia="zh-CN"/>
        </w:rPr>
        <w:t xml:space="preserve">UE should report its capability to </w:t>
      </w:r>
      <w:r>
        <w:rPr>
          <w:rFonts w:eastAsia="宋体" w:hint="eastAsia"/>
          <w:lang w:eastAsia="zh-CN"/>
        </w:rPr>
        <w:t xml:space="preserve">which entities. </w:t>
      </w:r>
      <w:bookmarkStart w:id="37" w:name="OLE_LINK78"/>
      <w:r w:rsidR="00EE7E39">
        <w:rPr>
          <w:rFonts w:eastAsia="宋体"/>
          <w:lang w:eastAsia="zh-CN"/>
        </w:rPr>
        <w:t>T</w:t>
      </w:r>
      <w:r w:rsidR="00EE7E39">
        <w:rPr>
          <w:rFonts w:eastAsia="宋体" w:hint="eastAsia"/>
          <w:lang w:eastAsia="zh-CN"/>
        </w:rPr>
        <w:t xml:space="preserve">his issue is related to </w:t>
      </w:r>
      <w:r w:rsidR="00EE7E39">
        <w:rPr>
          <w:rFonts w:eastAsia="宋体"/>
          <w:lang w:eastAsia="zh-CN"/>
        </w:rPr>
        <w:t>the</w:t>
      </w:r>
      <w:r w:rsidR="00EE7E39">
        <w:rPr>
          <w:rFonts w:eastAsia="宋体" w:hint="eastAsia"/>
          <w:lang w:eastAsia="zh-CN"/>
        </w:rPr>
        <w:t xml:space="preserve"> enhancements </w:t>
      </w:r>
      <w:r w:rsidR="00EE7E39">
        <w:rPr>
          <w:rFonts w:eastAsia="宋体"/>
          <w:lang w:eastAsia="zh-CN"/>
        </w:rPr>
        <w:t>which</w:t>
      </w:r>
      <w:r w:rsidR="00EE7E39">
        <w:rPr>
          <w:rFonts w:eastAsia="宋体" w:hint="eastAsia"/>
          <w:lang w:eastAsia="zh-CN"/>
        </w:rPr>
        <w:t xml:space="preserve"> will be finally adopted</w:t>
      </w:r>
      <w:r w:rsidR="009A779B">
        <w:rPr>
          <w:rFonts w:eastAsia="宋体" w:hint="eastAsia"/>
          <w:lang w:eastAsia="zh-CN"/>
        </w:rPr>
        <w:t xml:space="preserve"> and which</w:t>
      </w:r>
      <w:r w:rsidR="009A779B" w:rsidRPr="006A6932">
        <w:rPr>
          <w:rFonts w:eastAsia="宋体"/>
          <w:lang w:eastAsia="zh-CN"/>
        </w:rPr>
        <w:t xml:space="preserve"> entity to perform the enhancements</w:t>
      </w:r>
      <w:bookmarkEnd w:id="37"/>
      <w:r w:rsidR="00EE7E39">
        <w:rPr>
          <w:rFonts w:eastAsia="宋体" w:hint="eastAsia"/>
          <w:lang w:eastAsia="zh-CN"/>
        </w:rPr>
        <w:t xml:space="preserve">. </w:t>
      </w:r>
      <w:r w:rsidR="00412E61">
        <w:rPr>
          <w:rFonts w:eastAsia="宋体" w:hint="eastAsia"/>
          <w:lang w:eastAsia="zh-CN"/>
        </w:rPr>
        <w:t>T</w:t>
      </w:r>
      <w:r w:rsidR="00EE7E39" w:rsidRPr="006A6932">
        <w:rPr>
          <w:rFonts w:eastAsia="宋体"/>
          <w:lang w:eastAsia="zh-CN"/>
        </w:rPr>
        <w:t>h</w:t>
      </w:r>
      <w:r w:rsidR="00EE7E39">
        <w:rPr>
          <w:rFonts w:eastAsia="宋体" w:hint="eastAsia"/>
          <w:lang w:eastAsia="zh-CN"/>
        </w:rPr>
        <w:t>is</w:t>
      </w:r>
      <w:r w:rsidR="00EE7E39" w:rsidRPr="006A6932">
        <w:rPr>
          <w:rFonts w:eastAsia="宋体"/>
          <w:lang w:eastAsia="zh-CN"/>
        </w:rPr>
        <w:t xml:space="preserve"> issue can be studied </w:t>
      </w:r>
      <w:r w:rsidR="00EE7E39">
        <w:rPr>
          <w:rFonts w:eastAsia="宋体" w:hint="eastAsia"/>
          <w:lang w:eastAsia="zh-CN"/>
        </w:rPr>
        <w:t>in WI</w:t>
      </w:r>
      <w:r w:rsidR="00EE7E39" w:rsidRPr="006A6932">
        <w:rPr>
          <w:rFonts w:eastAsia="宋体"/>
          <w:lang w:eastAsia="zh-CN"/>
        </w:rPr>
        <w:t>, at least when the potential enhancements are determined.</w:t>
      </w:r>
    </w:p>
    <w:p w:rsidR="00A01B82" w:rsidRDefault="00F163D4" w:rsidP="00EC6486">
      <w:pPr>
        <w:widowControl w:val="0"/>
        <w:spacing w:beforeLines="50" w:before="120" w:afterLines="50" w:after="120"/>
        <w:jc w:val="both"/>
        <w:rPr>
          <w:rFonts w:eastAsiaTheme="minorEastAsia"/>
          <w:szCs w:val="20"/>
          <w:lang w:val="en-GB"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RAN2 agree to discuss the details of UE capability reporting in WI.</w:t>
      </w:r>
    </w:p>
    <w:p w:rsidR="0078070C" w:rsidRDefault="0078070C" w:rsidP="00EC6486">
      <w:pPr>
        <w:widowControl w:val="0"/>
        <w:spacing w:beforeLines="50" w:before="120" w:afterLines="50" w:after="120"/>
        <w:jc w:val="both"/>
        <w:rPr>
          <w:rFonts w:eastAsiaTheme="minorEastAsia"/>
          <w:szCs w:val="20"/>
          <w:lang w:val="en-GB" w:eastAsia="zh-CN"/>
        </w:rPr>
      </w:pPr>
    </w:p>
    <w:p w:rsidR="00EB6894" w:rsidRPr="00D337BF" w:rsidRDefault="00EB6894" w:rsidP="00EB6894">
      <w:pPr>
        <w:pStyle w:val="20"/>
        <w:numPr>
          <w:ilvl w:val="1"/>
          <w:numId w:val="22"/>
        </w:numPr>
        <w:rPr>
          <w:b w:val="0"/>
          <w:sz w:val="22"/>
        </w:rPr>
      </w:pPr>
      <w:r>
        <w:rPr>
          <w:rFonts w:eastAsiaTheme="minorEastAsia"/>
          <w:b w:val="0"/>
          <w:sz w:val="22"/>
        </w:rPr>
        <w:t>D</w:t>
      </w:r>
      <w:r>
        <w:rPr>
          <w:rFonts w:eastAsiaTheme="minorEastAsia" w:hint="eastAsia"/>
          <w:b w:val="0"/>
          <w:sz w:val="22"/>
        </w:rPr>
        <w:t>raft text proposal on LPHAP</w:t>
      </w:r>
    </w:p>
    <w:p w:rsidR="00EB6894" w:rsidRDefault="00EB6894" w:rsidP="00EB6894">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According</w:t>
      </w:r>
      <w:r>
        <w:rPr>
          <w:rFonts w:eastAsiaTheme="minorEastAsia" w:hint="eastAsia"/>
          <w:szCs w:val="20"/>
          <w:lang w:val="en-GB" w:eastAsia="zh-CN"/>
        </w:rPr>
        <w:t xml:space="preserve"> to </w:t>
      </w:r>
      <w:r>
        <w:rPr>
          <w:rFonts w:eastAsiaTheme="minorEastAsia"/>
          <w:szCs w:val="20"/>
          <w:lang w:val="en-GB" w:eastAsia="zh-CN"/>
        </w:rPr>
        <w:t>the</w:t>
      </w:r>
      <w:r>
        <w:rPr>
          <w:rFonts w:eastAsiaTheme="minorEastAsia" w:hint="eastAsia"/>
          <w:szCs w:val="20"/>
          <w:lang w:val="en-GB" w:eastAsia="zh-CN"/>
        </w:rPr>
        <w:t xml:space="preserve"> summary </w:t>
      </w:r>
      <w:r w:rsidR="00CC6202">
        <w:rPr>
          <w:rFonts w:eastAsiaTheme="minorEastAsia" w:hint="eastAsia"/>
          <w:szCs w:val="20"/>
          <w:lang w:val="en-GB" w:eastAsia="zh-CN"/>
        </w:rPr>
        <w:t>report of [</w:t>
      </w:r>
      <w:r w:rsidR="00CC6202" w:rsidRPr="00932BB9">
        <w:rPr>
          <w:rFonts w:eastAsiaTheme="minorEastAsia"/>
          <w:szCs w:val="20"/>
          <w:lang w:val="en-GB" w:eastAsia="zh-CN"/>
        </w:rPr>
        <w:t>Post119-e][407]</w:t>
      </w:r>
      <w:r w:rsidR="00CC6202">
        <w:rPr>
          <w:rFonts w:eastAsiaTheme="minorEastAsia" w:hint="eastAsia"/>
          <w:szCs w:val="20"/>
          <w:lang w:val="en-GB" w:eastAsia="zh-CN"/>
        </w:rPr>
        <w:t xml:space="preserve"> </w:t>
      </w:r>
      <w:r>
        <w:rPr>
          <w:rFonts w:eastAsiaTheme="minorEastAsia" w:hint="eastAsia"/>
          <w:szCs w:val="20"/>
          <w:lang w:val="en-GB" w:eastAsia="zh-CN"/>
        </w:rPr>
        <w:t>[4], a draft text proposal is proposed in Annex A.</w:t>
      </w:r>
    </w:p>
    <w:p w:rsidR="00EB6894" w:rsidRDefault="00EB6894" w:rsidP="00EB6894">
      <w:pPr>
        <w:widowControl w:val="0"/>
        <w:spacing w:beforeLines="50" w:before="120" w:afterLines="50" w:after="120"/>
        <w:jc w:val="both"/>
        <w:rPr>
          <w:rFonts w:eastAsiaTheme="minorEastAsia"/>
          <w:szCs w:val="20"/>
          <w:lang w:val="en-GB"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C</w:t>
      </w:r>
      <w:r w:rsidRPr="003568FB">
        <w:rPr>
          <w:b/>
        </w:rPr>
        <w:t xml:space="preserve">apture the text proposal </w:t>
      </w:r>
      <w:r>
        <w:rPr>
          <w:rFonts w:eastAsiaTheme="minorEastAsia" w:hint="eastAsia"/>
          <w:b/>
          <w:lang w:eastAsia="zh-CN"/>
        </w:rPr>
        <w:t xml:space="preserve">in Annex A to TR 38.859, </w:t>
      </w:r>
      <w:r>
        <w:rPr>
          <w:rFonts w:eastAsiaTheme="minorEastAsia"/>
          <w:b/>
          <w:lang w:eastAsia="zh-CN"/>
        </w:rPr>
        <w:t>the</w:t>
      </w:r>
      <w:r>
        <w:rPr>
          <w:rFonts w:eastAsiaTheme="minorEastAsia" w:hint="eastAsia"/>
          <w:b/>
          <w:lang w:eastAsia="zh-CN"/>
        </w:rPr>
        <w:t xml:space="preserve"> text proposal is proposed according to the summary of post email [407].</w:t>
      </w:r>
    </w:p>
    <w:p w:rsidR="00EB6894" w:rsidRDefault="00EB6894" w:rsidP="00EB6894">
      <w:pPr>
        <w:widowControl w:val="0"/>
        <w:spacing w:beforeLines="50" w:before="120" w:afterLines="50" w:after="120"/>
        <w:jc w:val="both"/>
        <w:rPr>
          <w:rFonts w:eastAsiaTheme="minorEastAsia"/>
          <w:szCs w:val="20"/>
          <w:lang w:val="en-GB" w:eastAsia="zh-CN"/>
        </w:rPr>
      </w:pPr>
      <w:r>
        <w:rPr>
          <w:rFonts w:eastAsiaTheme="minorEastAsia"/>
          <w:szCs w:val="20"/>
          <w:lang w:val="en-GB" w:eastAsia="zh-CN"/>
        </w:rPr>
        <w:t>A</w:t>
      </w:r>
      <w:r>
        <w:rPr>
          <w:rFonts w:eastAsiaTheme="minorEastAsia" w:hint="eastAsia"/>
          <w:szCs w:val="20"/>
          <w:lang w:val="en-GB" w:eastAsia="zh-CN"/>
        </w:rPr>
        <w:t xml:space="preserve">dditionally, in this contribution, some </w:t>
      </w:r>
      <w:r w:rsidRPr="007D36F0">
        <w:rPr>
          <w:rFonts w:eastAsiaTheme="minorEastAsia"/>
          <w:szCs w:val="20"/>
          <w:lang w:val="en-GB" w:eastAsia="zh-CN"/>
        </w:rPr>
        <w:t>controversial issues</w:t>
      </w:r>
      <w:r>
        <w:rPr>
          <w:rFonts w:eastAsiaTheme="minorEastAsia" w:hint="eastAsia"/>
          <w:szCs w:val="20"/>
          <w:lang w:val="en-GB" w:eastAsia="zh-CN"/>
        </w:rPr>
        <w:t xml:space="preserve"> arising from </w:t>
      </w:r>
      <w:r>
        <w:rPr>
          <w:rFonts w:eastAsiaTheme="minorEastAsia"/>
          <w:szCs w:val="20"/>
          <w:lang w:val="en-GB" w:eastAsia="zh-CN"/>
        </w:rPr>
        <w:t>the</w:t>
      </w:r>
      <w:r>
        <w:rPr>
          <w:rFonts w:eastAsiaTheme="minorEastAsia" w:hint="eastAsia"/>
          <w:szCs w:val="20"/>
          <w:lang w:val="en-GB" w:eastAsia="zh-CN"/>
        </w:rPr>
        <w:t xml:space="preserve"> post email summary are further </w:t>
      </w:r>
      <w:r>
        <w:rPr>
          <w:rFonts w:eastAsiaTheme="minorEastAsia"/>
          <w:szCs w:val="20"/>
          <w:lang w:val="en-GB" w:eastAsia="zh-CN"/>
        </w:rPr>
        <w:t>analysed</w:t>
      </w:r>
      <w:r>
        <w:rPr>
          <w:rFonts w:eastAsiaTheme="minorEastAsia" w:hint="eastAsia"/>
          <w:szCs w:val="20"/>
          <w:lang w:val="en-GB" w:eastAsia="zh-CN"/>
        </w:rPr>
        <w:t xml:space="preserve"> and discussed. </w:t>
      </w:r>
      <w:r>
        <w:rPr>
          <w:rFonts w:eastAsiaTheme="minorEastAsia"/>
          <w:szCs w:val="20"/>
          <w:lang w:val="en-GB" w:eastAsia="zh-CN"/>
        </w:rPr>
        <w:t>A</w:t>
      </w:r>
      <w:r>
        <w:rPr>
          <w:rFonts w:eastAsiaTheme="minorEastAsia" w:hint="eastAsia"/>
          <w:szCs w:val="20"/>
          <w:lang w:val="en-GB" w:eastAsia="zh-CN"/>
        </w:rPr>
        <w:t xml:space="preserve"> draft text proposal is proposed in Annex B. </w:t>
      </w:r>
    </w:p>
    <w:p w:rsidR="00EB6894" w:rsidRPr="007D36F0" w:rsidRDefault="00EB6894" w:rsidP="00EB6894">
      <w:pPr>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w:t>
      </w:r>
      <w:r w:rsidR="00CC6202">
        <w:rPr>
          <w:rFonts w:eastAsiaTheme="minorEastAsia" w:hint="eastAsia"/>
          <w:b/>
          <w:lang w:eastAsia="zh-CN"/>
        </w:rPr>
        <w:t>Discuss</w:t>
      </w:r>
      <w:r w:rsidR="00CC6202" w:rsidRPr="003568FB">
        <w:rPr>
          <w:b/>
        </w:rPr>
        <w:t xml:space="preserve"> </w:t>
      </w:r>
      <w:r w:rsidRPr="003568FB">
        <w:rPr>
          <w:b/>
        </w:rPr>
        <w:t xml:space="preserve">the text proposal </w:t>
      </w:r>
      <w:r>
        <w:rPr>
          <w:rFonts w:eastAsiaTheme="minorEastAsia" w:hint="eastAsia"/>
          <w:b/>
          <w:lang w:eastAsia="zh-CN"/>
        </w:rPr>
        <w:t xml:space="preserve">in Annex B to TR 38.859, </w:t>
      </w:r>
      <w:r>
        <w:rPr>
          <w:rFonts w:eastAsiaTheme="minorEastAsia"/>
          <w:b/>
          <w:lang w:eastAsia="zh-CN"/>
        </w:rPr>
        <w:t>the</w:t>
      </w:r>
      <w:r>
        <w:rPr>
          <w:rFonts w:eastAsiaTheme="minorEastAsia" w:hint="eastAsia"/>
          <w:b/>
          <w:lang w:eastAsia="zh-CN"/>
        </w:rPr>
        <w:t xml:space="preserve"> text proposal is proposed according to this contribution.</w:t>
      </w:r>
    </w:p>
    <w:p w:rsidR="00D337BF" w:rsidRDefault="00D337BF" w:rsidP="00EC6486">
      <w:pPr>
        <w:widowControl w:val="0"/>
        <w:spacing w:beforeLines="50" w:before="120" w:afterLines="50" w:after="120"/>
        <w:jc w:val="both"/>
        <w:rPr>
          <w:rFonts w:eastAsiaTheme="minorEastAsia"/>
          <w:szCs w:val="20"/>
          <w:lang w:val="en-GB" w:eastAsia="zh-CN"/>
        </w:rPr>
      </w:pPr>
    </w:p>
    <w:bookmarkEnd w:id="33"/>
    <w:bookmarkEnd w:id="34"/>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the following 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E92F48" w:rsidRDefault="00E92F48" w:rsidP="00461E95">
      <w:pPr>
        <w:widowControl w:val="0"/>
        <w:spacing w:beforeLines="50" w:before="120" w:afterLines="50" w:after="120"/>
        <w:jc w:val="both"/>
        <w:rPr>
          <w:rFonts w:eastAsia="宋体" w:hint="eastAsia"/>
          <w:i/>
          <w:lang w:eastAsia="zh-CN"/>
        </w:rPr>
      </w:pPr>
    </w:p>
    <w:p w:rsidR="00461E95" w:rsidRDefault="00461E95" w:rsidP="00461E95">
      <w:pPr>
        <w:widowControl w:val="0"/>
        <w:spacing w:beforeLines="50" w:before="120" w:afterLines="50" w:after="120"/>
        <w:jc w:val="both"/>
        <w:rPr>
          <w:rFonts w:eastAsiaTheme="minorEastAsia"/>
          <w:b/>
          <w:lang w:eastAsia="zh-CN"/>
        </w:rPr>
      </w:pPr>
      <w:bookmarkStart w:id="38" w:name="_GoBack"/>
      <w:bookmarkEnd w:id="38"/>
      <w:r>
        <w:rPr>
          <w:rFonts w:eastAsia="宋体"/>
          <w:i/>
          <w:lang w:eastAsia="zh-CN"/>
        </w:rPr>
        <w:t>O</w:t>
      </w:r>
      <w:r>
        <w:rPr>
          <w:rFonts w:eastAsia="宋体" w:hint="eastAsia"/>
          <w:i/>
          <w:lang w:eastAsia="zh-CN"/>
        </w:rPr>
        <w:t xml:space="preserve">ptimize </w:t>
      </w:r>
      <w:r>
        <w:rPr>
          <w:rFonts w:eastAsia="宋体"/>
          <w:i/>
          <w:lang w:eastAsia="zh-CN"/>
        </w:rPr>
        <w:t>paging</w:t>
      </w:r>
      <w:r>
        <w:rPr>
          <w:rFonts w:eastAsia="宋体" w:hint="eastAsia"/>
          <w:i/>
          <w:lang w:eastAsia="zh-CN"/>
        </w:rPr>
        <w:t xml:space="preserve"> and/or RRM:</w:t>
      </w:r>
    </w:p>
    <w:p w:rsidR="00461E95" w:rsidRPr="003D30D7" w:rsidRDefault="00461E95" w:rsidP="00461E95">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1</w:t>
      </w:r>
      <w:r>
        <w:rPr>
          <w:b/>
        </w:rPr>
        <w:t>:</w:t>
      </w:r>
      <w:r>
        <w:rPr>
          <w:rFonts w:eastAsiaTheme="minorEastAsia" w:hint="eastAsia"/>
          <w:b/>
          <w:lang w:eastAsia="zh-CN"/>
        </w:rPr>
        <w:t xml:space="preserve"> Considering </w:t>
      </w:r>
      <w:r>
        <w:rPr>
          <w:rFonts w:eastAsiaTheme="minorEastAsia"/>
          <w:b/>
          <w:lang w:eastAsia="zh-CN"/>
        </w:rPr>
        <w:t>the</w:t>
      </w:r>
      <w:r>
        <w:rPr>
          <w:rFonts w:eastAsiaTheme="minorEastAsia" w:hint="eastAsia"/>
          <w:b/>
          <w:lang w:eastAsia="zh-CN"/>
        </w:rPr>
        <w:t xml:space="preserve"> use case </w:t>
      </w:r>
      <w:r w:rsidRPr="003D30D7">
        <w:rPr>
          <w:rFonts w:eastAsiaTheme="minorEastAsia"/>
          <w:b/>
          <w:lang w:eastAsia="zh-CN"/>
        </w:rPr>
        <w:t>restrict for LPHAP</w:t>
      </w:r>
      <w:r>
        <w:rPr>
          <w:rFonts w:eastAsiaTheme="minorEastAsia" w:hint="eastAsia"/>
          <w:b/>
          <w:lang w:eastAsia="zh-CN"/>
        </w:rPr>
        <w:t xml:space="preserve">, for some UE, </w:t>
      </w:r>
      <w:r w:rsidRPr="003D30D7">
        <w:rPr>
          <w:rFonts w:eastAsiaTheme="minorEastAsia"/>
          <w:b/>
          <w:lang w:eastAsia="zh-CN"/>
        </w:rPr>
        <w:t>positioning is their main requirement and maybe the only requirement</w:t>
      </w:r>
      <w:r>
        <w:rPr>
          <w:rFonts w:eastAsiaTheme="minorEastAsia" w:hint="eastAsia"/>
          <w:b/>
          <w:lang w:eastAsia="zh-CN"/>
        </w:rPr>
        <w:t>.</w:t>
      </w:r>
    </w:p>
    <w:p w:rsidR="00461E95" w:rsidRDefault="00461E95" w:rsidP="00E77D49">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2</w:t>
      </w:r>
      <w:r>
        <w:rPr>
          <w:b/>
        </w:rPr>
        <w:t>:</w:t>
      </w:r>
      <w:r>
        <w:rPr>
          <w:rFonts w:eastAsiaTheme="minorEastAsia" w:hint="eastAsia"/>
          <w:b/>
          <w:lang w:eastAsia="zh-CN"/>
        </w:rPr>
        <w:t xml:space="preserve"> Paging is one of the </w:t>
      </w:r>
      <w:r w:rsidRPr="003D30D7">
        <w:rPr>
          <w:rFonts w:eastAsiaTheme="minorEastAsia"/>
          <w:b/>
          <w:lang w:eastAsia="zh-CN"/>
        </w:rPr>
        <w:t>main sources of power consumption</w:t>
      </w:r>
      <w:r>
        <w:rPr>
          <w:rFonts w:eastAsiaTheme="minorEastAsia" w:hint="eastAsia"/>
          <w:b/>
          <w:lang w:eastAsia="zh-CN"/>
        </w:rPr>
        <w:t xml:space="preserve">. It is </w:t>
      </w:r>
      <w:r>
        <w:rPr>
          <w:rFonts w:eastAsiaTheme="minorEastAsia"/>
          <w:b/>
          <w:lang w:eastAsia="zh-CN"/>
        </w:rPr>
        <w:t xml:space="preserve">meaningful to study </w:t>
      </w:r>
      <w:r w:rsidRPr="003D30D7">
        <w:rPr>
          <w:rFonts w:eastAsiaTheme="minorEastAsia"/>
          <w:b/>
          <w:lang w:eastAsia="zh-CN"/>
        </w:rPr>
        <w:t>th</w:t>
      </w:r>
      <w:r>
        <w:rPr>
          <w:rFonts w:eastAsiaTheme="minorEastAsia" w:hint="eastAsia"/>
          <w:b/>
          <w:lang w:eastAsia="zh-CN"/>
        </w:rPr>
        <w:t>e</w:t>
      </w:r>
      <w:r w:rsidRPr="003D30D7">
        <w:rPr>
          <w:rFonts w:eastAsiaTheme="minorEastAsia"/>
          <w:b/>
          <w:lang w:eastAsia="zh-CN"/>
        </w:rPr>
        <w:t xml:space="preserve"> optimization</w:t>
      </w:r>
      <w:r>
        <w:rPr>
          <w:rFonts w:eastAsiaTheme="minorEastAsia" w:hint="eastAsia"/>
          <w:b/>
          <w:lang w:eastAsia="zh-CN"/>
        </w:rPr>
        <w:t xml:space="preserve"> on paging relax with considering </w:t>
      </w:r>
      <w:r>
        <w:rPr>
          <w:rFonts w:eastAsiaTheme="minorEastAsia"/>
          <w:b/>
          <w:lang w:eastAsia="zh-CN"/>
        </w:rPr>
        <w:t>the</w:t>
      </w:r>
      <w:r>
        <w:rPr>
          <w:rFonts w:eastAsiaTheme="minorEastAsia" w:hint="eastAsia"/>
          <w:b/>
          <w:lang w:eastAsia="zh-CN"/>
        </w:rPr>
        <w:t xml:space="preserve"> timing characteristic of deferred MT-LR.</w:t>
      </w:r>
    </w:p>
    <w:p w:rsidR="00E77D49" w:rsidRDefault="00E77D49" w:rsidP="00E77D49">
      <w:pPr>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RAN2 to study o</w:t>
      </w:r>
      <w:r w:rsidRPr="00035DE6">
        <w:rPr>
          <w:rFonts w:eastAsiaTheme="minorEastAsia"/>
          <w:b/>
          <w:lang w:eastAsia="zh-CN"/>
        </w:rPr>
        <w:t>ptimization on paging</w:t>
      </w:r>
      <w:r>
        <w:rPr>
          <w:rFonts w:eastAsiaTheme="minorEastAsia" w:hint="eastAsia"/>
          <w:b/>
          <w:lang w:eastAsia="zh-CN"/>
        </w:rPr>
        <w:t xml:space="preserve">, e.g. UE relax </w:t>
      </w:r>
      <w:r>
        <w:rPr>
          <w:rFonts w:eastAsiaTheme="minorEastAsia"/>
          <w:b/>
          <w:lang w:eastAsia="zh-CN"/>
        </w:rPr>
        <w:t>the</w:t>
      </w:r>
      <w:r>
        <w:rPr>
          <w:rFonts w:eastAsiaTheme="minorEastAsia" w:hint="eastAsia"/>
          <w:b/>
          <w:lang w:eastAsia="zh-CN"/>
        </w:rPr>
        <w:t xml:space="preserve"> monitoring on </w:t>
      </w:r>
      <w:r>
        <w:rPr>
          <w:rFonts w:eastAsiaTheme="minorEastAsia"/>
          <w:b/>
          <w:lang w:eastAsia="zh-CN"/>
        </w:rPr>
        <w:t>paging</w:t>
      </w:r>
      <w:r>
        <w:rPr>
          <w:rFonts w:eastAsiaTheme="minorEastAsia" w:hint="eastAsia"/>
          <w:b/>
          <w:lang w:eastAsia="zh-CN"/>
        </w:rPr>
        <w:t xml:space="preserve"> during the deferred MT-LR period.</w:t>
      </w:r>
    </w:p>
    <w:p w:rsidR="00E77D49" w:rsidRDefault="00E77D49" w:rsidP="00E77D49">
      <w:pPr>
        <w:pStyle w:val="a0"/>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RAN2 to study whether the legacy relaxed </w:t>
      </w:r>
      <w:r>
        <w:rPr>
          <w:rFonts w:eastAsiaTheme="minorEastAsia"/>
          <w:b/>
          <w:lang w:eastAsia="zh-CN"/>
        </w:rPr>
        <w:t>measurement</w:t>
      </w:r>
      <w:r>
        <w:rPr>
          <w:rFonts w:eastAsiaTheme="minorEastAsia" w:hint="eastAsia"/>
          <w:b/>
          <w:lang w:eastAsia="zh-CN"/>
        </w:rPr>
        <w:t xml:space="preserve"> rules are enough for the power saving goal of LPHAP.</w:t>
      </w:r>
    </w:p>
    <w:p w:rsidR="00461E95" w:rsidRDefault="00461E95" w:rsidP="00E77D49">
      <w:pPr>
        <w:spacing w:beforeLines="50" w:before="120"/>
        <w:rPr>
          <w:rFonts w:eastAsiaTheme="minorEastAsia"/>
          <w:b/>
          <w:lang w:eastAsia="zh-CN"/>
        </w:rPr>
      </w:pPr>
    </w:p>
    <w:p w:rsidR="00461E95" w:rsidRDefault="00461E95" w:rsidP="00E77D49">
      <w:pPr>
        <w:spacing w:beforeLines="50" w:before="120"/>
        <w:rPr>
          <w:rFonts w:eastAsiaTheme="minorEastAsia"/>
          <w:b/>
          <w:lang w:eastAsia="zh-CN"/>
        </w:rPr>
      </w:pPr>
      <w:r>
        <w:rPr>
          <w:rFonts w:eastAsia="宋体" w:hint="eastAsia"/>
          <w:i/>
          <w:lang w:eastAsia="zh-CN"/>
        </w:rPr>
        <w:t>PRS/SRS align with DRX aspect:</w:t>
      </w:r>
    </w:p>
    <w:p w:rsidR="00461E95" w:rsidRPr="00461E95" w:rsidRDefault="00461E95" w:rsidP="00E77D49">
      <w:pPr>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 3</w:t>
      </w:r>
      <w:r>
        <w:rPr>
          <w:b/>
        </w:rPr>
        <w:t>:</w:t>
      </w:r>
      <w:r>
        <w:rPr>
          <w:rFonts w:eastAsiaTheme="minorEastAsia" w:hint="eastAsia"/>
          <w:b/>
          <w:lang w:eastAsia="zh-CN"/>
        </w:rPr>
        <w:t xml:space="preserve"> T</w:t>
      </w:r>
      <w:r>
        <w:rPr>
          <w:rFonts w:eastAsiaTheme="minorEastAsia"/>
          <w:b/>
          <w:lang w:eastAsia="zh-CN"/>
        </w:rPr>
        <w:t>he</w:t>
      </w:r>
      <w:r>
        <w:rPr>
          <w:rFonts w:eastAsiaTheme="minorEastAsia" w:hint="eastAsia"/>
          <w:b/>
          <w:lang w:eastAsia="zh-CN"/>
        </w:rPr>
        <w:t xml:space="preserve"> misalignment between (e)DRX and </w:t>
      </w:r>
      <w:r w:rsidRPr="00E9408E">
        <w:rPr>
          <w:rFonts w:eastAsiaTheme="minorEastAsia"/>
          <w:b/>
          <w:lang w:eastAsia="zh-CN"/>
        </w:rPr>
        <w:t>DL-PRS/SRS configuration</w:t>
      </w:r>
      <w:r>
        <w:rPr>
          <w:rFonts w:eastAsiaTheme="minorEastAsia" w:hint="eastAsia"/>
          <w:b/>
          <w:lang w:eastAsia="zh-CN"/>
        </w:rPr>
        <w:t xml:space="preserve"> may cause a long monitoring time of UE and cause </w:t>
      </w:r>
      <w:r>
        <w:rPr>
          <w:rFonts w:eastAsiaTheme="minorEastAsia"/>
          <w:b/>
          <w:lang w:eastAsia="zh-CN"/>
        </w:rPr>
        <w:t>unnecessary</w:t>
      </w:r>
      <w:r>
        <w:rPr>
          <w:rFonts w:eastAsiaTheme="minorEastAsia" w:hint="eastAsia"/>
          <w:b/>
          <w:lang w:eastAsia="zh-CN"/>
        </w:rPr>
        <w:t xml:space="preserve"> power consumption.</w:t>
      </w:r>
    </w:p>
    <w:p w:rsidR="00E77D49" w:rsidRDefault="00E77D49" w:rsidP="00E77D49">
      <w:pPr>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RAN2 to study the optimization on c</w:t>
      </w:r>
      <w:r w:rsidRPr="00FF6179">
        <w:rPr>
          <w:rFonts w:eastAsiaTheme="minorEastAsia"/>
          <w:b/>
          <w:lang w:eastAsia="zh-CN"/>
        </w:rPr>
        <w:t>onfiguration alignment between PRS and DRX</w:t>
      </w:r>
      <w:r>
        <w:rPr>
          <w:rFonts w:eastAsiaTheme="minorEastAsia" w:hint="eastAsia"/>
          <w:b/>
          <w:lang w:eastAsia="zh-CN"/>
        </w:rPr>
        <w:t xml:space="preserve">. </w:t>
      </w:r>
    </w:p>
    <w:p w:rsidR="00461E95" w:rsidRDefault="00461E95" w:rsidP="00E77D49">
      <w:pPr>
        <w:spacing w:beforeLines="50" w:before="120"/>
        <w:rPr>
          <w:rFonts w:eastAsiaTheme="minorEastAsia"/>
          <w:b/>
          <w:lang w:eastAsia="zh-CN"/>
        </w:rPr>
      </w:pPr>
    </w:p>
    <w:p w:rsidR="00461E95" w:rsidRDefault="00461E95" w:rsidP="00E77D49">
      <w:pPr>
        <w:spacing w:beforeLines="50" w:before="120"/>
        <w:rPr>
          <w:rFonts w:eastAsiaTheme="minorEastAsia"/>
          <w:b/>
          <w:lang w:eastAsia="zh-CN"/>
        </w:rPr>
      </w:pPr>
      <w:r>
        <w:rPr>
          <w:rFonts w:eastAsia="宋体"/>
          <w:i/>
          <w:lang w:eastAsia="zh-CN"/>
        </w:rPr>
        <w:t>P</w:t>
      </w:r>
      <w:r>
        <w:rPr>
          <w:rFonts w:eastAsia="宋体" w:hint="eastAsia"/>
          <w:i/>
          <w:lang w:eastAsia="zh-CN"/>
        </w:rPr>
        <w:t>ositioning in RRC_IDLE aspect:</w:t>
      </w:r>
    </w:p>
    <w:p w:rsidR="00461E95" w:rsidRPr="00461E95" w:rsidRDefault="00461E95" w:rsidP="00E77D49">
      <w:pPr>
        <w:spacing w:beforeLines="50" w:before="120"/>
        <w:rPr>
          <w:rFonts w:eastAsiaTheme="minorEastAsia"/>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4</w:t>
      </w:r>
      <w:r>
        <w:rPr>
          <w:b/>
        </w:rPr>
        <w:t>:</w:t>
      </w:r>
      <w:r>
        <w:rPr>
          <w:rFonts w:eastAsiaTheme="minorEastAsia" w:hint="eastAsia"/>
          <w:b/>
          <w:lang w:eastAsia="zh-CN"/>
        </w:rPr>
        <w:t xml:space="preserve"> In </w:t>
      </w:r>
      <w:r>
        <w:rPr>
          <w:rFonts w:eastAsiaTheme="minorEastAsia"/>
          <w:b/>
          <w:lang w:eastAsia="zh-CN"/>
        </w:rPr>
        <w:t>positioning</w:t>
      </w:r>
      <w:r>
        <w:rPr>
          <w:rFonts w:eastAsiaTheme="minorEastAsia" w:hint="eastAsia"/>
          <w:b/>
          <w:lang w:eastAsia="zh-CN"/>
        </w:rPr>
        <w:t xml:space="preserve"> scenario of </w:t>
      </w:r>
      <w:r w:rsidRPr="006C1988">
        <w:rPr>
          <w:rFonts w:eastAsiaTheme="minorEastAsia"/>
          <w:b/>
          <w:lang w:eastAsia="zh-CN"/>
        </w:rPr>
        <w:t>deferred MT-LR service type with periodic and time determined event</w:t>
      </w:r>
      <w:r>
        <w:rPr>
          <w:rFonts w:eastAsiaTheme="minorEastAsia" w:hint="eastAsia"/>
          <w:b/>
          <w:lang w:eastAsia="zh-CN"/>
        </w:rPr>
        <w:t xml:space="preserve">, LMF have acknowledgment of </w:t>
      </w:r>
      <w:r w:rsidRPr="006C1988">
        <w:rPr>
          <w:rFonts w:eastAsiaTheme="minorEastAsia"/>
          <w:b/>
          <w:lang w:eastAsia="zh-CN"/>
        </w:rPr>
        <w:t>the occurrence of positioning event</w:t>
      </w:r>
      <w:r>
        <w:rPr>
          <w:rFonts w:eastAsiaTheme="minorEastAsia" w:hint="eastAsia"/>
          <w:b/>
          <w:lang w:eastAsia="zh-CN"/>
        </w:rPr>
        <w:t xml:space="preserve">, </w:t>
      </w:r>
      <w:r w:rsidRPr="006C1988">
        <w:rPr>
          <w:rFonts w:eastAsiaTheme="minorEastAsia"/>
          <w:b/>
          <w:lang w:eastAsia="zh-CN"/>
        </w:rPr>
        <w:t>partial or even all event report may can be omitted</w:t>
      </w:r>
      <w:r>
        <w:rPr>
          <w:rFonts w:eastAsiaTheme="minorEastAsia" w:hint="eastAsia"/>
          <w:b/>
          <w:lang w:eastAsia="zh-CN"/>
        </w:rPr>
        <w:t>.</w:t>
      </w:r>
    </w:p>
    <w:p w:rsidR="00E77D49" w:rsidRDefault="00E77D49" w:rsidP="00E77D49">
      <w:pPr>
        <w:spacing w:beforeLines="50" w:before="120"/>
        <w:rPr>
          <w:rFonts w:eastAsiaTheme="minorEastAsia"/>
          <w:lang w:eastAsia="zh-CN"/>
        </w:rPr>
      </w:pPr>
      <w:r>
        <w:rPr>
          <w:b/>
        </w:rPr>
        <w:t xml:space="preserve">Proposal </w:t>
      </w:r>
      <w:r>
        <w:rPr>
          <w:rFonts w:eastAsiaTheme="minorEastAsia" w:hint="eastAsia"/>
          <w:b/>
          <w:lang w:eastAsia="zh-CN"/>
        </w:rPr>
        <w:t xml:space="preserve">4: RAN2 agree to </w:t>
      </w:r>
      <w:r w:rsidRPr="006C1988">
        <w:rPr>
          <w:rFonts w:eastAsiaTheme="minorEastAsia"/>
          <w:b/>
          <w:lang w:eastAsia="zh-CN"/>
        </w:rPr>
        <w:t>study UL</w:t>
      </w:r>
      <w:r>
        <w:rPr>
          <w:rFonts w:eastAsiaTheme="minorEastAsia" w:hint="eastAsia"/>
          <w:b/>
          <w:lang w:eastAsia="zh-CN"/>
        </w:rPr>
        <w:t xml:space="preserve"> and/or DL</w:t>
      </w:r>
      <w:r w:rsidRPr="006C1988">
        <w:rPr>
          <w:rFonts w:eastAsiaTheme="minorEastAsia"/>
          <w:b/>
          <w:lang w:eastAsia="zh-CN"/>
        </w:rPr>
        <w:t xml:space="preserve"> positioning in RRC_IDLE state at least for deferred MT-LR service type</w:t>
      </w:r>
      <w:r>
        <w:rPr>
          <w:rFonts w:eastAsiaTheme="minorEastAsia" w:hint="eastAsia"/>
          <w:b/>
          <w:lang w:eastAsia="zh-CN"/>
        </w:rPr>
        <w:t xml:space="preserve"> </w:t>
      </w:r>
      <w:r w:rsidRPr="006C1988">
        <w:rPr>
          <w:rFonts w:eastAsiaTheme="minorEastAsia"/>
          <w:b/>
          <w:lang w:eastAsia="zh-CN"/>
        </w:rPr>
        <w:t>with periodic and time determined event</w:t>
      </w:r>
      <w:r>
        <w:rPr>
          <w:rFonts w:eastAsiaTheme="minorEastAsia" w:hint="eastAsia"/>
          <w:b/>
          <w:lang w:eastAsia="zh-CN"/>
        </w:rPr>
        <w:t>.</w:t>
      </w:r>
    </w:p>
    <w:p w:rsidR="00E77D49" w:rsidRDefault="00757DE1" w:rsidP="00E77D49">
      <w:pPr>
        <w:spacing w:beforeLines="50" w:before="120"/>
        <w:rPr>
          <w:rFonts w:eastAsiaTheme="minorEastAsia"/>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RAN2 send an LS to RAN1 and RAN4 to ask </w:t>
      </w:r>
      <w:r>
        <w:rPr>
          <w:rFonts w:eastAsia="宋体" w:hint="eastAsia"/>
          <w:b/>
          <w:lang w:val="en-GB" w:eastAsia="zh-CN"/>
        </w:rPr>
        <w:t>w</w:t>
      </w:r>
      <w:r w:rsidRPr="00D12760">
        <w:rPr>
          <w:rFonts w:eastAsia="宋体"/>
          <w:b/>
          <w:lang w:val="en-GB"/>
        </w:rPr>
        <w:t>hether UE can send SRS in RRC_IDLE state</w:t>
      </w:r>
      <w:r w:rsidRPr="00D12760">
        <w:rPr>
          <w:rFonts w:eastAsia="宋体" w:hint="eastAsia"/>
          <w:b/>
          <w:lang w:val="en-GB"/>
        </w:rPr>
        <w:t xml:space="preserve">, considering capability and/or </w:t>
      </w:r>
      <w:r w:rsidRPr="00D12760">
        <w:rPr>
          <w:rFonts w:eastAsia="宋体"/>
          <w:b/>
          <w:lang w:val="en-GB"/>
        </w:rPr>
        <w:t>AS security</w:t>
      </w:r>
      <w:r w:rsidRPr="00D12760">
        <w:rPr>
          <w:rFonts w:eastAsia="宋体" w:hint="eastAsia"/>
          <w:b/>
          <w:lang w:val="en-GB"/>
        </w:rPr>
        <w:t xml:space="preserve"> </w:t>
      </w:r>
      <w:r>
        <w:rPr>
          <w:rFonts w:eastAsia="宋体" w:hint="eastAsia"/>
          <w:b/>
          <w:lang w:val="en-GB" w:eastAsia="zh-CN"/>
        </w:rPr>
        <w:t>aspects.</w:t>
      </w:r>
    </w:p>
    <w:p w:rsidR="00461E95" w:rsidRDefault="00461E95" w:rsidP="00E77D49">
      <w:pPr>
        <w:spacing w:beforeLines="50" w:before="120"/>
        <w:rPr>
          <w:rFonts w:eastAsiaTheme="minorEastAsia"/>
          <w:b/>
          <w:lang w:eastAsia="zh-CN"/>
        </w:rPr>
      </w:pPr>
    </w:p>
    <w:p w:rsidR="00461E95" w:rsidRDefault="00461E95" w:rsidP="00E77D49">
      <w:pPr>
        <w:spacing w:beforeLines="50" w:before="120"/>
        <w:rPr>
          <w:rFonts w:eastAsiaTheme="minorEastAsia"/>
          <w:b/>
          <w:lang w:eastAsia="zh-CN"/>
        </w:rPr>
      </w:pPr>
      <w:r>
        <w:rPr>
          <w:rFonts w:eastAsia="宋体"/>
          <w:i/>
          <w:lang w:eastAsia="zh-CN"/>
        </w:rPr>
        <w:t>Identify</w:t>
      </w:r>
      <w:r>
        <w:rPr>
          <w:rFonts w:eastAsia="宋体" w:hint="eastAsia"/>
          <w:i/>
          <w:lang w:eastAsia="zh-CN"/>
        </w:rPr>
        <w:t xml:space="preserve"> LPHAP requirement aspect:</w:t>
      </w:r>
    </w:p>
    <w:p w:rsidR="00461E95" w:rsidRDefault="00461E95" w:rsidP="00E77D49">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5</w:t>
      </w:r>
      <w:r>
        <w:rPr>
          <w:b/>
        </w:rPr>
        <w:t>:</w:t>
      </w:r>
      <w:r>
        <w:rPr>
          <w:rFonts w:eastAsiaTheme="minorEastAsia" w:hint="eastAsia"/>
          <w:b/>
          <w:lang w:eastAsia="zh-CN"/>
        </w:rPr>
        <w:t xml:space="preserve"> To identify </w:t>
      </w:r>
      <w:r>
        <w:rPr>
          <w:rFonts w:eastAsiaTheme="minorEastAsia"/>
          <w:b/>
          <w:lang w:eastAsia="zh-CN"/>
        </w:rPr>
        <w:t>the</w:t>
      </w:r>
      <w:r>
        <w:rPr>
          <w:rFonts w:eastAsiaTheme="minorEastAsia" w:hint="eastAsia"/>
          <w:b/>
          <w:lang w:eastAsia="zh-CN"/>
        </w:rPr>
        <w:t xml:space="preserve"> requirement of UE, UE report its capability to gNB </w:t>
      </w:r>
      <w:r>
        <w:rPr>
          <w:rFonts w:eastAsiaTheme="minorEastAsia"/>
          <w:b/>
          <w:lang w:eastAsia="zh-CN"/>
        </w:rPr>
        <w:t>and</w:t>
      </w:r>
      <w:r>
        <w:rPr>
          <w:rFonts w:eastAsiaTheme="minorEastAsia" w:hint="eastAsia"/>
          <w:b/>
          <w:lang w:eastAsia="zh-CN"/>
        </w:rPr>
        <w:t>/or LMF is a simpler way and will cause less impact on specification than define a new UE type.</w:t>
      </w:r>
    </w:p>
    <w:p w:rsidR="00E77D49" w:rsidRPr="00412E61" w:rsidRDefault="00E77D49" w:rsidP="00E77D49">
      <w:pPr>
        <w:spacing w:beforeLines="50" w:before="120"/>
        <w:rPr>
          <w:rFonts w:eastAsiaTheme="minorEastAsia"/>
          <w:lang w:eastAsia="zh-CN"/>
        </w:rPr>
      </w:pPr>
      <w:r>
        <w:rPr>
          <w:b/>
        </w:rPr>
        <w:t xml:space="preserve">Proposal </w:t>
      </w:r>
      <w:r>
        <w:rPr>
          <w:rFonts w:eastAsiaTheme="minorEastAsia" w:hint="eastAsia"/>
          <w:b/>
          <w:lang w:eastAsia="zh-CN"/>
        </w:rPr>
        <w:t>6</w:t>
      </w:r>
      <w:r>
        <w:rPr>
          <w:b/>
        </w:rPr>
        <w:t>:</w:t>
      </w:r>
      <w:r>
        <w:rPr>
          <w:rFonts w:eastAsiaTheme="minorEastAsia" w:hint="eastAsia"/>
          <w:b/>
          <w:lang w:eastAsia="zh-CN"/>
        </w:rPr>
        <w:t xml:space="preserve"> RAN2 agree to adopt the method of capability </w:t>
      </w:r>
      <w:r>
        <w:rPr>
          <w:rFonts w:eastAsiaTheme="minorEastAsia"/>
          <w:b/>
          <w:lang w:eastAsia="zh-CN"/>
        </w:rPr>
        <w:t>reporting</w:t>
      </w:r>
      <w:r>
        <w:rPr>
          <w:rFonts w:eastAsiaTheme="minorEastAsia" w:hint="eastAsia"/>
          <w:b/>
          <w:lang w:eastAsia="zh-CN"/>
        </w:rPr>
        <w:t xml:space="preserve"> to </w:t>
      </w:r>
      <w:r w:rsidRPr="00412E61">
        <w:rPr>
          <w:rFonts w:eastAsiaTheme="minorEastAsia"/>
          <w:b/>
          <w:lang w:eastAsia="zh-CN"/>
        </w:rPr>
        <w:t>identify UEs benefiting from LPHAP enhancements</w:t>
      </w:r>
      <w:r>
        <w:rPr>
          <w:rFonts w:eastAsiaTheme="minorEastAsia" w:hint="eastAsia"/>
          <w:b/>
          <w:lang w:eastAsia="zh-CN"/>
        </w:rPr>
        <w:t>.</w:t>
      </w:r>
    </w:p>
    <w:p w:rsidR="00E77D49" w:rsidRDefault="00E77D49" w:rsidP="00E77D49">
      <w:pPr>
        <w:widowControl w:val="0"/>
        <w:spacing w:beforeLines="50" w:before="120" w:afterLines="50" w:after="120"/>
        <w:jc w:val="both"/>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RAN2 agree to postpone the discussion on UE capability reporting to WI stage.</w:t>
      </w:r>
    </w:p>
    <w:p w:rsidR="00461E95" w:rsidRDefault="00461E95" w:rsidP="007D36F0">
      <w:pPr>
        <w:widowControl w:val="0"/>
        <w:spacing w:beforeLines="50" w:before="120" w:afterLines="50" w:after="120"/>
        <w:jc w:val="both"/>
        <w:rPr>
          <w:rFonts w:eastAsiaTheme="minorEastAsia"/>
          <w:b/>
          <w:lang w:eastAsia="zh-CN"/>
        </w:rPr>
      </w:pPr>
    </w:p>
    <w:p w:rsidR="00461E95" w:rsidRDefault="00461E95" w:rsidP="007D36F0">
      <w:pPr>
        <w:widowControl w:val="0"/>
        <w:spacing w:beforeLines="50" w:before="120" w:afterLines="50" w:after="120"/>
        <w:jc w:val="both"/>
        <w:rPr>
          <w:rFonts w:eastAsiaTheme="minorEastAsia"/>
          <w:b/>
          <w:lang w:eastAsia="zh-CN"/>
        </w:rPr>
      </w:pPr>
      <w:r>
        <w:rPr>
          <w:rFonts w:eastAsia="宋体" w:hint="eastAsia"/>
          <w:i/>
          <w:lang w:eastAsia="zh-CN"/>
        </w:rPr>
        <w:t>Text proposal</w:t>
      </w:r>
      <w:r w:rsidR="00843162">
        <w:rPr>
          <w:rFonts w:eastAsia="宋体" w:hint="eastAsia"/>
          <w:i/>
          <w:lang w:eastAsia="zh-CN"/>
        </w:rPr>
        <w:t xml:space="preserve"> aspect</w:t>
      </w:r>
      <w:r>
        <w:rPr>
          <w:rFonts w:eastAsia="宋体" w:hint="eastAsia"/>
          <w:i/>
          <w:lang w:eastAsia="zh-CN"/>
        </w:rPr>
        <w:t>:</w:t>
      </w:r>
    </w:p>
    <w:p w:rsidR="007D36F0" w:rsidRDefault="007D36F0" w:rsidP="007D36F0">
      <w:pPr>
        <w:widowControl w:val="0"/>
        <w:spacing w:beforeLines="50" w:before="120" w:afterLines="50" w:after="120"/>
        <w:jc w:val="both"/>
        <w:rPr>
          <w:rFonts w:eastAsiaTheme="minorEastAsia"/>
          <w:szCs w:val="20"/>
          <w:lang w:val="en-GB"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C</w:t>
      </w:r>
      <w:r w:rsidRPr="003568FB">
        <w:rPr>
          <w:b/>
        </w:rPr>
        <w:t xml:space="preserve">apture the text proposal </w:t>
      </w:r>
      <w:r>
        <w:rPr>
          <w:rFonts w:eastAsiaTheme="minorEastAsia" w:hint="eastAsia"/>
          <w:b/>
          <w:lang w:eastAsia="zh-CN"/>
        </w:rPr>
        <w:t xml:space="preserve">in Annex A to TR 38.859, </w:t>
      </w:r>
      <w:r>
        <w:rPr>
          <w:rFonts w:eastAsiaTheme="minorEastAsia"/>
          <w:b/>
          <w:lang w:eastAsia="zh-CN"/>
        </w:rPr>
        <w:t>the</w:t>
      </w:r>
      <w:r>
        <w:rPr>
          <w:rFonts w:eastAsiaTheme="minorEastAsia" w:hint="eastAsia"/>
          <w:b/>
          <w:lang w:eastAsia="zh-CN"/>
        </w:rPr>
        <w:t xml:space="preserve"> text proposal is proposed according to the summary of post email [407].</w:t>
      </w:r>
    </w:p>
    <w:p w:rsidR="007D36F0" w:rsidRPr="007D36F0" w:rsidRDefault="00757DE1" w:rsidP="007D36F0">
      <w:pPr>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Discuss</w:t>
      </w:r>
      <w:r w:rsidRPr="003568FB">
        <w:rPr>
          <w:b/>
        </w:rPr>
        <w:t xml:space="preserve"> the text proposal </w:t>
      </w:r>
      <w:r>
        <w:rPr>
          <w:rFonts w:eastAsiaTheme="minorEastAsia" w:hint="eastAsia"/>
          <w:b/>
          <w:lang w:eastAsia="zh-CN"/>
        </w:rPr>
        <w:t xml:space="preserve">in Annex B to TR 38.859, </w:t>
      </w:r>
      <w:r>
        <w:rPr>
          <w:rFonts w:eastAsiaTheme="minorEastAsia"/>
          <w:b/>
          <w:lang w:eastAsia="zh-CN"/>
        </w:rPr>
        <w:t>the</w:t>
      </w:r>
      <w:r>
        <w:rPr>
          <w:rFonts w:eastAsiaTheme="minorEastAsia" w:hint="eastAsia"/>
          <w:b/>
          <w:lang w:eastAsia="zh-CN"/>
        </w:rPr>
        <w:t xml:space="preserve"> text proposal is proposed according to this contribution.</w:t>
      </w:r>
    </w:p>
    <w:p w:rsidR="00E77D49" w:rsidRPr="00CE1A5F" w:rsidRDefault="00E77D49" w:rsidP="00E77D49">
      <w:pPr>
        <w:spacing w:beforeLines="50" w:before="120"/>
        <w:rPr>
          <w:rFonts w:eastAsiaTheme="minorEastAsia"/>
          <w:b/>
          <w:lang w:eastAsia="zh-CN"/>
        </w:rPr>
      </w:pPr>
    </w:p>
    <w:p w:rsidR="00F120E1" w:rsidRDefault="00F120E1" w:rsidP="00F120E1">
      <w:pPr>
        <w:pStyle w:val="1"/>
        <w:jc w:val="both"/>
      </w:pPr>
      <w:r>
        <w:rPr>
          <w:rFonts w:hint="eastAsia"/>
        </w:rPr>
        <w:t>Reference</w:t>
      </w:r>
    </w:p>
    <w:p w:rsidR="00947A25" w:rsidRDefault="005C1996" w:rsidP="00280EDD">
      <w:pPr>
        <w:pStyle w:val="a0"/>
        <w:numPr>
          <w:ilvl w:val="0"/>
          <w:numId w:val="8"/>
        </w:numPr>
        <w:rPr>
          <w:rFonts w:eastAsiaTheme="minorEastAsia"/>
          <w:lang w:eastAsia="zh-CN"/>
        </w:rPr>
      </w:pPr>
      <w:bookmarkStart w:id="39" w:name="_Ref66805266"/>
      <w:bookmarkStart w:id="40" w:name="_Ref77688400"/>
      <w:r w:rsidRPr="005C1996">
        <w:rPr>
          <w:rFonts w:eastAsiaTheme="minorEastAsia"/>
          <w:lang w:eastAsia="zh-CN"/>
        </w:rPr>
        <w:t>R</w:t>
      </w:r>
      <w:r w:rsidR="00280EDD">
        <w:rPr>
          <w:rFonts w:eastAsiaTheme="minorEastAsia"/>
          <w:lang w:eastAsia="zh-CN"/>
        </w:rPr>
        <w:t>P</w:t>
      </w:r>
      <w:r w:rsidR="00280EDD">
        <w:rPr>
          <w:rFonts w:eastAsiaTheme="minorEastAsia" w:hint="eastAsia"/>
          <w:lang w:eastAsia="zh-CN"/>
        </w:rPr>
        <w:t>-213588</w:t>
      </w:r>
      <w:r>
        <w:rPr>
          <w:rFonts w:eastAsiaTheme="minorEastAsia" w:hint="eastAsia"/>
          <w:lang w:eastAsia="zh-CN"/>
        </w:rPr>
        <w:t xml:space="preserve"> </w:t>
      </w:r>
      <w:r w:rsidR="00280EDD" w:rsidRPr="00280EDD">
        <w:rPr>
          <w:rFonts w:eastAsiaTheme="minorEastAsia"/>
          <w:lang w:eastAsia="zh-CN"/>
        </w:rPr>
        <w:t>Revised SID on Study on expanded and improved NR positioning</w:t>
      </w:r>
      <w:bookmarkEnd w:id="39"/>
      <w:bookmarkEnd w:id="40"/>
      <w:r w:rsidR="00BA694D">
        <w:rPr>
          <w:rFonts w:eastAsiaTheme="minorEastAsia" w:hint="eastAsia"/>
          <w:lang w:eastAsia="zh-CN"/>
        </w:rPr>
        <w:t>.</w:t>
      </w:r>
    </w:p>
    <w:p w:rsidR="00BA694D" w:rsidRDefault="00BA694D" w:rsidP="00BA694D">
      <w:pPr>
        <w:pStyle w:val="a0"/>
        <w:numPr>
          <w:ilvl w:val="0"/>
          <w:numId w:val="8"/>
        </w:numPr>
        <w:rPr>
          <w:rFonts w:eastAsiaTheme="minorEastAsia"/>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p>
    <w:p w:rsidR="00B75EC2" w:rsidRDefault="00165AA0" w:rsidP="007F74FF">
      <w:pPr>
        <w:pStyle w:val="a0"/>
        <w:numPr>
          <w:ilvl w:val="0"/>
          <w:numId w:val="8"/>
        </w:numPr>
        <w:rPr>
          <w:rFonts w:eastAsiaTheme="minorEastAsia"/>
          <w:lang w:eastAsia="zh-CN"/>
        </w:rPr>
      </w:pPr>
      <w:r w:rsidRPr="00165AA0">
        <w:rPr>
          <w:rFonts w:eastAsiaTheme="minorEastAsia"/>
          <w:lang w:eastAsia="zh-CN"/>
        </w:rPr>
        <w:t xml:space="preserve">TS </w:t>
      </w:r>
      <w:r w:rsidR="007F74FF">
        <w:rPr>
          <w:rFonts w:eastAsiaTheme="minorEastAsia" w:hint="eastAsia"/>
          <w:lang w:eastAsia="zh-CN"/>
        </w:rPr>
        <w:t>38</w:t>
      </w:r>
      <w:r w:rsidR="007F74FF">
        <w:rPr>
          <w:rFonts w:eastAsiaTheme="minorEastAsia"/>
          <w:lang w:eastAsia="zh-CN"/>
        </w:rPr>
        <w:t>.</w:t>
      </w:r>
      <w:r w:rsidR="007F74FF">
        <w:rPr>
          <w:rFonts w:eastAsiaTheme="minorEastAsia" w:hint="eastAsia"/>
          <w:lang w:eastAsia="zh-CN"/>
        </w:rPr>
        <w:t>304</w:t>
      </w:r>
      <w:r>
        <w:rPr>
          <w:rFonts w:eastAsiaTheme="minorEastAsia" w:hint="eastAsia"/>
          <w:lang w:eastAsia="zh-CN"/>
        </w:rPr>
        <w:t xml:space="preserve"> </w:t>
      </w:r>
      <w:r w:rsidR="007F74FF" w:rsidRPr="007F74FF">
        <w:t>User Equipment (UE) procedures in Idle mode and RRC Inactive state</w:t>
      </w:r>
      <w:r>
        <w:rPr>
          <w:rFonts w:eastAsiaTheme="minorEastAsia" w:hint="eastAsia"/>
          <w:lang w:eastAsia="zh-CN"/>
        </w:rPr>
        <w:t>.</w:t>
      </w:r>
    </w:p>
    <w:p w:rsidR="00860635" w:rsidRDefault="00860635" w:rsidP="00860635">
      <w:pPr>
        <w:pStyle w:val="af"/>
        <w:numPr>
          <w:ilvl w:val="0"/>
          <w:numId w:val="8"/>
        </w:numPr>
        <w:rPr>
          <w:rFonts w:eastAsiaTheme="minorEastAsia"/>
          <w:szCs w:val="24"/>
          <w:lang w:val="en-US" w:eastAsia="zh-CN"/>
        </w:rPr>
      </w:pPr>
      <w:r w:rsidRPr="00860635">
        <w:rPr>
          <w:rFonts w:eastAsiaTheme="minorEastAsia"/>
          <w:szCs w:val="24"/>
          <w:lang w:val="en-US" w:eastAsia="zh-CN"/>
        </w:rPr>
        <w:t>[Post119-e][407][POS] LPHAP upper layer enhancements (CATT)</w:t>
      </w:r>
      <w:r>
        <w:rPr>
          <w:rFonts w:eastAsiaTheme="minorEastAsia" w:hint="eastAsia"/>
          <w:szCs w:val="24"/>
          <w:lang w:val="en-US" w:eastAsia="zh-CN"/>
        </w:rPr>
        <w:t>.</w:t>
      </w:r>
    </w:p>
    <w:p w:rsidR="00A22217" w:rsidRDefault="00A22217" w:rsidP="00A22217">
      <w:pPr>
        <w:rPr>
          <w:rFonts w:eastAsiaTheme="minorEastAsia"/>
          <w:lang w:eastAsia="zh-CN"/>
        </w:rPr>
      </w:pPr>
    </w:p>
    <w:p w:rsidR="00A22217" w:rsidRPr="009D3439" w:rsidRDefault="00A22217" w:rsidP="009D3439">
      <w:pPr>
        <w:pStyle w:val="1"/>
        <w:numPr>
          <w:ilvl w:val="0"/>
          <w:numId w:val="0"/>
        </w:numPr>
        <w:ind w:left="567" w:hanging="567"/>
      </w:pPr>
      <w:r>
        <w:rPr>
          <w:rFonts w:hint="eastAsia"/>
        </w:rPr>
        <w:t>Annex A</w:t>
      </w:r>
    </w:p>
    <w:p w:rsidR="0054624F" w:rsidRDefault="0054624F" w:rsidP="00A22217">
      <w:pPr>
        <w:rPr>
          <w:rFonts w:eastAsiaTheme="minorEastAsia"/>
          <w:lang w:eastAsia="zh-CN"/>
        </w:rPr>
      </w:pPr>
    </w:p>
    <w:p w:rsidR="0054624F" w:rsidRPr="0054624F" w:rsidRDefault="0054624F" w:rsidP="0054624F">
      <w:pPr>
        <w:pStyle w:val="20"/>
        <w:keepLines/>
        <w:spacing w:before="180" w:after="180"/>
        <w:rPr>
          <w:rFonts w:eastAsia="宋体" w:cs="Times New Roman"/>
          <w:b w:val="0"/>
          <w:bCs w:val="0"/>
          <w:iCs w:val="0"/>
          <w:sz w:val="32"/>
          <w:szCs w:val="20"/>
          <w:lang w:val="en-GB" w:eastAsia="en-US"/>
        </w:rPr>
      </w:pPr>
      <w:bookmarkStart w:id="41" w:name="_Toc112369697"/>
      <w:r w:rsidRPr="0054624F">
        <w:rPr>
          <w:rFonts w:eastAsia="宋体" w:cs="Times New Roman"/>
          <w:b w:val="0"/>
          <w:bCs w:val="0"/>
          <w:iCs w:val="0"/>
          <w:sz w:val="32"/>
          <w:szCs w:val="20"/>
          <w:lang w:val="en-GB" w:eastAsia="en-US"/>
        </w:rPr>
        <w:t>6.4</w:t>
      </w:r>
      <w:r w:rsidRPr="0054624F">
        <w:rPr>
          <w:rFonts w:eastAsia="宋体" w:cs="Times New Roman"/>
          <w:b w:val="0"/>
          <w:bCs w:val="0"/>
          <w:iCs w:val="0"/>
          <w:sz w:val="32"/>
          <w:szCs w:val="20"/>
          <w:lang w:val="en-GB" w:eastAsia="en-US"/>
        </w:rPr>
        <w:tab/>
        <w:t>Low Power High Accuracy Positioning</w:t>
      </w:r>
      <w:bookmarkEnd w:id="41"/>
    </w:p>
    <w:p w:rsidR="0054624F" w:rsidRPr="0054624F" w:rsidRDefault="0054624F" w:rsidP="0054624F">
      <w:pPr>
        <w:pStyle w:val="30"/>
        <w:keepLines/>
        <w:spacing w:before="120" w:after="180"/>
        <w:rPr>
          <w:rFonts w:eastAsia="宋体" w:cs="Times New Roman"/>
          <w:b w:val="0"/>
          <w:bCs w:val="0"/>
          <w:sz w:val="28"/>
          <w:szCs w:val="20"/>
          <w:lang w:val="en-GB"/>
        </w:rPr>
      </w:pPr>
      <w:bookmarkStart w:id="42" w:name="_Toc112369698"/>
      <w:r w:rsidRPr="0054624F">
        <w:rPr>
          <w:rFonts w:eastAsia="宋体" w:cs="Times New Roman"/>
          <w:b w:val="0"/>
          <w:bCs w:val="0"/>
          <w:sz w:val="28"/>
          <w:szCs w:val="20"/>
          <w:lang w:val="en-GB"/>
        </w:rPr>
        <w:t>6.4.1</w:t>
      </w:r>
      <w:r w:rsidRPr="0054624F">
        <w:rPr>
          <w:rFonts w:eastAsia="宋体" w:cs="Times New Roman"/>
          <w:b w:val="0"/>
          <w:bCs w:val="0"/>
          <w:sz w:val="28"/>
          <w:szCs w:val="20"/>
          <w:lang w:val="en-GB"/>
        </w:rPr>
        <w:tab/>
        <w:t>Target use cases and requirements for Low Power High Accuracy Positioning</w:t>
      </w:r>
      <w:bookmarkEnd w:id="42"/>
    </w:p>
    <w:p w:rsidR="0054624F" w:rsidRPr="0054624F" w:rsidRDefault="0054624F" w:rsidP="0054624F">
      <w:pPr>
        <w:spacing w:after="180"/>
        <w:rPr>
          <w:rFonts w:eastAsia="宋体"/>
          <w:szCs w:val="20"/>
          <w:lang w:val="en-GB"/>
        </w:rPr>
      </w:pPr>
      <w:r w:rsidRPr="0054624F">
        <w:rPr>
          <w:rFonts w:eastAsia="宋体"/>
          <w:szCs w:val="20"/>
          <w:lang w:val="en-GB"/>
        </w:rPr>
        <w:t xml:space="preserve">Use case 6 defined in TS 22.104 [6] is the single representative use case for the study of LPHAP. </w:t>
      </w:r>
    </w:p>
    <w:p w:rsidR="0054624F" w:rsidRPr="0054624F" w:rsidRDefault="0054624F" w:rsidP="0054624F">
      <w:pPr>
        <w:spacing w:after="180"/>
        <w:rPr>
          <w:rFonts w:eastAsia="宋体"/>
          <w:szCs w:val="20"/>
          <w:lang w:val="en-GB"/>
        </w:rPr>
      </w:pPr>
      <w:r w:rsidRPr="0054624F">
        <w:rPr>
          <w:rFonts w:eastAsia="宋体"/>
          <w:szCs w:val="20"/>
          <w:lang w:val="en-GB"/>
        </w:rPr>
        <w:t>For LPHAP, the main objective of the evaluations from the perspective of lower layers is on UE power consumption.</w:t>
      </w:r>
    </w:p>
    <w:p w:rsidR="0054624F" w:rsidRPr="0054624F" w:rsidRDefault="0054624F" w:rsidP="0054624F">
      <w:pPr>
        <w:spacing w:after="180"/>
        <w:rPr>
          <w:rFonts w:eastAsia="宋体"/>
          <w:szCs w:val="20"/>
          <w:lang w:val="en-GB"/>
        </w:rPr>
      </w:pPr>
      <w:r w:rsidRPr="0054624F">
        <w:rPr>
          <w:rFonts w:eastAsia="宋体"/>
          <w:szCs w:val="20"/>
          <w:lang w:val="en-GB"/>
        </w:rPr>
        <w:t>At least relative power unit is adopted as the performance metric to evaluate the power consumption of the Rel-17 RRC_INACTIVE state positioning and potential enhancements.</w:t>
      </w:r>
    </w:p>
    <w:p w:rsidR="0054624F" w:rsidRDefault="0054624F" w:rsidP="0054624F">
      <w:pPr>
        <w:spacing w:after="180"/>
        <w:rPr>
          <w:ins w:id="43" w:author="CATT" w:date="2022-09-28T18:40:00Z"/>
          <w:rFonts w:eastAsia="宋体"/>
          <w:szCs w:val="20"/>
          <w:lang w:val="en-GB" w:eastAsia="zh-CN"/>
        </w:rPr>
      </w:pPr>
      <w:r w:rsidRPr="0054624F">
        <w:rPr>
          <w:rFonts w:eastAsia="宋体"/>
          <w:szCs w:val="20"/>
          <w:lang w:val="en-GB"/>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rsidR="00A12A4E" w:rsidRDefault="00A12A4E" w:rsidP="0054624F">
      <w:pPr>
        <w:spacing w:after="180"/>
        <w:rPr>
          <w:ins w:id="44" w:author="CATT" w:date="2022-09-28T18:45:00Z"/>
          <w:rFonts w:eastAsia="宋体"/>
          <w:szCs w:val="20"/>
          <w:lang w:val="en-GB" w:eastAsia="zh-CN"/>
        </w:rPr>
      </w:pPr>
      <w:ins w:id="45" w:author="CATT" w:date="2022-09-28T18:44:00Z">
        <w:r>
          <w:rPr>
            <w:rFonts w:eastAsia="宋体"/>
            <w:szCs w:val="20"/>
            <w:lang w:val="en-GB" w:eastAsia="zh-CN"/>
          </w:rPr>
          <w:t>F</w:t>
        </w:r>
        <w:r>
          <w:rPr>
            <w:rFonts w:eastAsia="宋体" w:hint="eastAsia"/>
            <w:szCs w:val="20"/>
            <w:lang w:val="en-GB" w:eastAsia="zh-CN"/>
          </w:rPr>
          <w:t xml:space="preserve">rom the perspective of higher layer, </w:t>
        </w:r>
      </w:ins>
      <w:ins w:id="46" w:author="CATT" w:date="2022-09-28T18:45:00Z">
        <w:r>
          <w:rPr>
            <w:rFonts w:eastAsia="宋体" w:hint="eastAsia"/>
            <w:szCs w:val="20"/>
            <w:lang w:val="en-GB" w:eastAsia="zh-CN"/>
          </w:rPr>
          <w:t xml:space="preserve">the use case for any LPHAP shall be restricted </w:t>
        </w:r>
      </w:ins>
      <w:ins w:id="47" w:author="CATT" w:date="2022-09-28T18:46:00Z">
        <w:r>
          <w:rPr>
            <w:rFonts w:eastAsia="宋体" w:hint="eastAsia"/>
            <w:szCs w:val="20"/>
            <w:lang w:val="en-GB" w:eastAsia="zh-CN"/>
          </w:rPr>
          <w:t xml:space="preserve">to </w:t>
        </w:r>
        <w:r w:rsidRPr="00A12A4E">
          <w:rPr>
            <w:rFonts w:eastAsia="宋体"/>
            <w:szCs w:val="20"/>
            <w:lang w:val="en-GB" w:eastAsia="zh-CN"/>
          </w:rPr>
          <w:t>Tracking of workpiece (in- and outdoor) in assembly area and warehouse (Use case # 6 in Table A.7.2-1 in TS 22.104)</w:t>
        </w:r>
      </w:ins>
      <w:ins w:id="48" w:author="CATT" w:date="2022-09-28T18:48:00Z">
        <w:r>
          <w:rPr>
            <w:rFonts w:eastAsia="宋体" w:hint="eastAsia"/>
            <w:szCs w:val="20"/>
            <w:lang w:val="en-GB" w:eastAsia="zh-CN"/>
          </w:rPr>
          <w:t>.</w:t>
        </w:r>
      </w:ins>
      <w:ins w:id="49" w:author="CATT" w:date="2022-09-28T18:50:00Z">
        <w:r>
          <w:rPr>
            <w:rFonts w:eastAsia="宋体" w:hint="eastAsia"/>
            <w:szCs w:val="20"/>
            <w:lang w:val="en-GB" w:eastAsia="zh-CN"/>
          </w:rPr>
          <w:t xml:space="preserve"> The </w:t>
        </w:r>
      </w:ins>
      <w:ins w:id="50" w:author="CATT" w:date="2022-09-28T18:55:00Z">
        <w:r w:rsidR="006B0E81">
          <w:rPr>
            <w:rFonts w:eastAsia="宋体"/>
            <w:szCs w:val="20"/>
            <w:lang w:val="en-GB" w:eastAsia="zh-CN"/>
          </w:rPr>
          <w:t xml:space="preserve">requirement of </w:t>
        </w:r>
        <w:r w:rsidR="006B0E81" w:rsidRPr="00A12A4E">
          <w:rPr>
            <w:rFonts w:eastAsia="宋体"/>
            <w:szCs w:val="20"/>
            <w:lang w:val="en-GB" w:eastAsia="zh-CN"/>
          </w:rPr>
          <w:t xml:space="preserve">positioning-only UEs </w:t>
        </w:r>
        <w:r w:rsidR="006B0E81">
          <w:rPr>
            <w:rFonts w:eastAsia="宋体"/>
            <w:szCs w:val="20"/>
            <w:lang w:val="en-GB" w:eastAsia="zh-CN"/>
          </w:rPr>
          <w:t>needs</w:t>
        </w:r>
      </w:ins>
      <w:ins w:id="51" w:author="CATT" w:date="2022-09-28T18:53:00Z">
        <w:r>
          <w:rPr>
            <w:rFonts w:eastAsia="宋体" w:hint="eastAsia"/>
            <w:szCs w:val="20"/>
            <w:lang w:val="en-GB" w:eastAsia="zh-CN"/>
          </w:rPr>
          <w:t xml:space="preserve"> to</w:t>
        </w:r>
      </w:ins>
      <w:ins w:id="52" w:author="CATT" w:date="2022-09-28T18:51:00Z">
        <w:r>
          <w:rPr>
            <w:rFonts w:eastAsia="宋体" w:hint="eastAsia"/>
            <w:szCs w:val="20"/>
            <w:lang w:val="en-GB" w:eastAsia="zh-CN"/>
          </w:rPr>
          <w:t xml:space="preserve"> be </w:t>
        </w:r>
      </w:ins>
      <w:ins w:id="53" w:author="CATT" w:date="2022-09-28T18:52:00Z">
        <w:r>
          <w:rPr>
            <w:rFonts w:eastAsia="宋体" w:hint="eastAsia"/>
            <w:szCs w:val="20"/>
            <w:lang w:val="en-GB" w:eastAsia="zh-CN"/>
          </w:rPr>
          <w:t>considered</w:t>
        </w:r>
      </w:ins>
      <w:ins w:id="54" w:author="CATT" w:date="2022-09-28T18:53:00Z">
        <w:r>
          <w:rPr>
            <w:rFonts w:eastAsia="宋体" w:hint="eastAsia"/>
            <w:szCs w:val="20"/>
            <w:lang w:val="en-GB" w:eastAsia="zh-CN"/>
          </w:rPr>
          <w:t xml:space="preserve"> in </w:t>
        </w:r>
      </w:ins>
      <w:ins w:id="55" w:author="CATT" w:date="2022-09-28T18:54:00Z">
        <w:r w:rsidR="006B0E81">
          <w:rPr>
            <w:rFonts w:eastAsia="宋体" w:hint="eastAsia"/>
            <w:szCs w:val="20"/>
            <w:lang w:val="en-GB" w:eastAsia="zh-CN"/>
          </w:rPr>
          <w:t xml:space="preserve">progress of studying candidate </w:t>
        </w:r>
      </w:ins>
      <w:ins w:id="56" w:author="CATT" w:date="2022-09-28T18:55:00Z">
        <w:r w:rsidR="006B0E81">
          <w:rPr>
            <w:rFonts w:eastAsia="宋体" w:hint="eastAsia"/>
            <w:szCs w:val="20"/>
            <w:lang w:val="en-GB" w:eastAsia="zh-CN"/>
          </w:rPr>
          <w:t>enhancements.</w:t>
        </w:r>
      </w:ins>
      <w:ins w:id="57" w:author="CATT" w:date="2022-09-28T18:56:00Z">
        <w:r w:rsidR="00477AC0">
          <w:rPr>
            <w:rFonts w:eastAsia="宋体" w:hint="eastAsia"/>
            <w:szCs w:val="20"/>
            <w:lang w:val="en-GB" w:eastAsia="zh-CN"/>
          </w:rPr>
          <w:t xml:space="preserve"> </w:t>
        </w:r>
        <w:r w:rsidR="00477AC0">
          <w:rPr>
            <w:rFonts w:eastAsia="宋体"/>
            <w:szCs w:val="20"/>
            <w:lang w:val="en-GB" w:eastAsia="zh-CN"/>
          </w:rPr>
          <w:t>F</w:t>
        </w:r>
        <w:r w:rsidR="00477AC0">
          <w:rPr>
            <w:rFonts w:eastAsia="宋体" w:hint="eastAsia"/>
            <w:szCs w:val="20"/>
            <w:lang w:val="en-GB" w:eastAsia="zh-CN"/>
          </w:rPr>
          <w:t xml:space="preserve">or </w:t>
        </w:r>
        <w:r w:rsidR="00477AC0">
          <w:rPr>
            <w:rFonts w:eastAsia="宋体"/>
            <w:szCs w:val="20"/>
            <w:lang w:val="en-GB" w:eastAsia="zh-CN"/>
          </w:rPr>
          <w:t>the</w:t>
        </w:r>
        <w:r w:rsidR="00477AC0">
          <w:rPr>
            <w:rFonts w:eastAsia="宋体" w:hint="eastAsia"/>
            <w:szCs w:val="20"/>
            <w:lang w:val="en-GB" w:eastAsia="zh-CN"/>
          </w:rPr>
          <w:t xml:space="preserve"> service type, </w:t>
        </w:r>
        <w:r w:rsidR="00477AC0">
          <w:rPr>
            <w:rFonts w:eastAsiaTheme="minorEastAsia" w:hint="eastAsia"/>
            <w:lang w:eastAsia="zh-CN"/>
          </w:rPr>
          <w:t>a</w:t>
        </w:r>
        <w:r w:rsidR="00477AC0">
          <w:t>t least the ‘Low Power Periodic and Triggered 5GC-MT-LR Procedures’ in TS 23.273</w:t>
        </w:r>
        <w:r w:rsidR="00477AC0">
          <w:rPr>
            <w:rFonts w:eastAsiaTheme="minorEastAsia" w:hint="eastAsia"/>
            <w:lang w:eastAsia="zh-CN"/>
          </w:rPr>
          <w:t xml:space="preserve"> </w:t>
        </w:r>
      </w:ins>
      <w:ins w:id="58" w:author="CATT" w:date="2022-09-28T18:57:00Z">
        <w:r w:rsidR="00477AC0">
          <w:rPr>
            <w:rFonts w:eastAsiaTheme="minorEastAsia" w:hint="eastAsia"/>
            <w:lang w:eastAsia="zh-CN"/>
          </w:rPr>
          <w:t>is</w:t>
        </w:r>
      </w:ins>
      <w:ins w:id="59" w:author="CATT" w:date="2022-09-29T18:33:00Z">
        <w:r w:rsidR="009D3439" w:rsidRPr="009D3439">
          <w:rPr>
            <w:rFonts w:eastAsiaTheme="minorEastAsia" w:hint="eastAsia"/>
            <w:lang w:eastAsia="zh-CN"/>
          </w:rPr>
          <w:t xml:space="preserve"> </w:t>
        </w:r>
        <w:r w:rsidR="009D3439">
          <w:rPr>
            <w:rFonts w:eastAsiaTheme="minorEastAsia" w:hint="eastAsia"/>
            <w:lang w:eastAsia="zh-CN"/>
          </w:rPr>
          <w:t>supported</w:t>
        </w:r>
      </w:ins>
      <w:ins w:id="60" w:author="CATT" w:date="2022-09-28T18:56:00Z">
        <w:r w:rsidR="00477AC0">
          <w:t>.</w:t>
        </w:r>
      </w:ins>
    </w:p>
    <w:p w:rsidR="008C57D4" w:rsidRPr="0054624F" w:rsidRDefault="008C57D4" w:rsidP="0054624F">
      <w:pPr>
        <w:spacing w:after="180"/>
        <w:rPr>
          <w:rFonts w:eastAsia="宋体"/>
          <w:szCs w:val="20"/>
          <w:lang w:val="en-GB" w:eastAsia="zh-CN"/>
        </w:rPr>
      </w:pPr>
    </w:p>
    <w:p w:rsidR="008C57D4" w:rsidRPr="008C57D4" w:rsidRDefault="0054624F" w:rsidP="008C57D4">
      <w:pPr>
        <w:keepNext/>
        <w:keepLines/>
        <w:spacing w:before="120" w:after="180"/>
        <w:ind w:left="1134" w:hanging="1134"/>
        <w:outlineLvl w:val="2"/>
        <w:rPr>
          <w:rFonts w:ascii="Arial" w:eastAsia="宋体" w:hAnsi="Arial"/>
          <w:sz w:val="28"/>
          <w:szCs w:val="20"/>
          <w:lang w:val="en-GB" w:eastAsia="zh-CN"/>
        </w:rPr>
      </w:pPr>
      <w:bookmarkStart w:id="61" w:name="_Toc112369700"/>
      <w:r w:rsidRPr="0054624F">
        <w:rPr>
          <w:rFonts w:ascii="Arial" w:eastAsia="宋体" w:hAnsi="Arial"/>
          <w:sz w:val="28"/>
          <w:szCs w:val="20"/>
          <w:lang w:val="en-GB"/>
        </w:rPr>
        <w:t>6.4.3</w:t>
      </w:r>
      <w:r w:rsidRPr="0054624F">
        <w:rPr>
          <w:rFonts w:ascii="Arial" w:eastAsia="宋体" w:hAnsi="Arial"/>
          <w:sz w:val="28"/>
          <w:szCs w:val="20"/>
          <w:lang w:val="en-GB"/>
        </w:rPr>
        <w:tab/>
        <w:t>Potential Specification Impact for Low Power High Accuracy Positioning</w:t>
      </w:r>
      <w:bookmarkEnd w:id="61"/>
    </w:p>
    <w:p w:rsidR="008C57D4" w:rsidRPr="008C57D4" w:rsidRDefault="008C57D4" w:rsidP="008C57D4">
      <w:pPr>
        <w:keepNext/>
        <w:keepLines/>
        <w:widowControl w:val="0"/>
        <w:overflowPunct w:val="0"/>
        <w:autoSpaceDE w:val="0"/>
        <w:autoSpaceDN w:val="0"/>
        <w:adjustRightInd w:val="0"/>
        <w:spacing w:before="120" w:after="180"/>
        <w:jc w:val="both"/>
        <w:textAlignment w:val="baseline"/>
        <w:outlineLvl w:val="3"/>
        <w:rPr>
          <w:rFonts w:ascii="Arial" w:eastAsia="MS Mincho" w:hAnsi="Arial"/>
          <w:sz w:val="24"/>
          <w:szCs w:val="20"/>
          <w:lang w:eastAsia="zh-CN"/>
        </w:rPr>
      </w:pPr>
      <w:ins w:id="62" w:author="CATT" w:date="2022-09-28T19:01:00Z">
        <w:r w:rsidRPr="008C57D4">
          <w:rPr>
            <w:rFonts w:ascii="Arial" w:eastAsia="宋体" w:hAnsi="Arial"/>
            <w:sz w:val="24"/>
            <w:szCs w:val="20"/>
            <w:lang w:val="en-GB" w:eastAsia="ja-JP"/>
          </w:rPr>
          <w:t>6.4.</w:t>
        </w:r>
        <w:r>
          <w:rPr>
            <w:rFonts w:ascii="Arial" w:eastAsia="宋体" w:hAnsi="Arial" w:hint="eastAsia"/>
            <w:sz w:val="24"/>
            <w:szCs w:val="20"/>
            <w:lang w:val="en-GB" w:eastAsia="zh-CN"/>
          </w:rPr>
          <w:t>3</w:t>
        </w:r>
        <w:r w:rsidRPr="008C57D4">
          <w:rPr>
            <w:rFonts w:ascii="Arial" w:eastAsia="宋体" w:hAnsi="Arial"/>
            <w:sz w:val="24"/>
            <w:szCs w:val="20"/>
            <w:lang w:val="en-GB" w:eastAsia="ja-JP"/>
          </w:rPr>
          <w:t>.</w:t>
        </w:r>
        <w:r>
          <w:rPr>
            <w:rFonts w:ascii="Arial" w:eastAsia="宋体" w:hAnsi="Arial" w:hint="eastAsia"/>
            <w:sz w:val="24"/>
            <w:szCs w:val="20"/>
            <w:lang w:val="en-GB" w:eastAsia="zh-CN"/>
          </w:rPr>
          <w:t>X</w:t>
        </w:r>
        <w:r w:rsidRPr="008C57D4">
          <w:rPr>
            <w:rFonts w:ascii="Arial" w:eastAsia="宋体" w:hAnsi="Arial"/>
            <w:sz w:val="24"/>
            <w:szCs w:val="20"/>
            <w:lang w:val="en-GB" w:eastAsia="ja-JP"/>
          </w:rPr>
          <w:t xml:space="preserve"> </w:t>
        </w:r>
        <w:r>
          <w:rPr>
            <w:rFonts w:ascii="Arial" w:eastAsia="宋体" w:hAnsi="Arial" w:hint="eastAsia"/>
            <w:sz w:val="24"/>
            <w:szCs w:val="20"/>
            <w:lang w:val="en-GB" w:eastAsia="zh-CN"/>
          </w:rPr>
          <w:t xml:space="preserve">Higher </w:t>
        </w:r>
      </w:ins>
      <w:ins w:id="63" w:author="CATT" w:date="2022-09-28T19:02:00Z">
        <w:r>
          <w:rPr>
            <w:rFonts w:ascii="Arial" w:eastAsia="宋体" w:hAnsi="Arial" w:hint="eastAsia"/>
            <w:sz w:val="24"/>
            <w:szCs w:val="20"/>
            <w:lang w:val="en-GB" w:eastAsia="zh-CN"/>
          </w:rPr>
          <w:t>L</w:t>
        </w:r>
      </w:ins>
      <w:ins w:id="64" w:author="CATT" w:date="2022-09-28T19:01:00Z">
        <w:r>
          <w:rPr>
            <w:rFonts w:ascii="Arial" w:eastAsia="宋体" w:hAnsi="Arial" w:hint="eastAsia"/>
            <w:sz w:val="24"/>
            <w:szCs w:val="20"/>
            <w:lang w:val="en-GB" w:eastAsia="zh-CN"/>
          </w:rPr>
          <w:t>a</w:t>
        </w:r>
      </w:ins>
      <w:ins w:id="65" w:author="CATT" w:date="2022-09-28T19:08:00Z">
        <w:r w:rsidR="00693A8F">
          <w:rPr>
            <w:rFonts w:ascii="Arial" w:eastAsia="宋体" w:hAnsi="Arial" w:hint="eastAsia"/>
            <w:sz w:val="24"/>
            <w:szCs w:val="20"/>
            <w:lang w:val="en-GB" w:eastAsia="zh-CN"/>
          </w:rPr>
          <w:t>y</w:t>
        </w:r>
      </w:ins>
      <w:ins w:id="66" w:author="CATT" w:date="2022-09-28T19:01:00Z">
        <w:r>
          <w:rPr>
            <w:rFonts w:ascii="Arial" w:eastAsia="宋体" w:hAnsi="Arial" w:hint="eastAsia"/>
            <w:sz w:val="24"/>
            <w:szCs w:val="20"/>
            <w:lang w:val="en-GB" w:eastAsia="zh-CN"/>
          </w:rPr>
          <w:t xml:space="preserve">er </w:t>
        </w:r>
      </w:ins>
      <w:ins w:id="67" w:author="CATT" w:date="2022-09-28T19:02:00Z">
        <w:r>
          <w:rPr>
            <w:rFonts w:ascii="Arial" w:eastAsia="宋体" w:hAnsi="Arial" w:hint="eastAsia"/>
            <w:sz w:val="24"/>
            <w:szCs w:val="20"/>
            <w:lang w:val="en-GB" w:eastAsia="zh-CN"/>
          </w:rPr>
          <w:t>Aspects</w:t>
        </w:r>
      </w:ins>
    </w:p>
    <w:p w:rsidR="008C57D4" w:rsidRDefault="00693A8F" w:rsidP="008C57D4">
      <w:pPr>
        <w:spacing w:after="180"/>
        <w:rPr>
          <w:rFonts w:eastAsia="宋体"/>
          <w:szCs w:val="20"/>
          <w:lang w:val="en-GB" w:eastAsia="zh-CN"/>
        </w:rPr>
      </w:pPr>
      <w:ins w:id="68" w:author="CATT" w:date="2022-09-28T19:07:00Z">
        <w:r>
          <w:rPr>
            <w:rFonts w:eastAsia="宋体"/>
            <w:szCs w:val="20"/>
            <w:lang w:val="en-GB" w:eastAsia="zh-CN"/>
          </w:rPr>
          <w:t>T</w:t>
        </w:r>
        <w:r>
          <w:rPr>
            <w:rFonts w:eastAsia="宋体" w:hint="eastAsia"/>
            <w:szCs w:val="20"/>
            <w:lang w:val="en-GB" w:eastAsia="zh-CN"/>
          </w:rPr>
          <w:t xml:space="preserve">he potential </w:t>
        </w:r>
        <w:r>
          <w:rPr>
            <w:rFonts w:eastAsia="宋体"/>
            <w:szCs w:val="20"/>
            <w:lang w:val="en-GB" w:eastAsia="zh-CN"/>
          </w:rPr>
          <w:t>specification</w:t>
        </w:r>
        <w:r>
          <w:rPr>
            <w:rFonts w:eastAsia="宋体" w:hint="eastAsia"/>
            <w:szCs w:val="20"/>
            <w:lang w:val="en-GB" w:eastAsia="zh-CN"/>
          </w:rPr>
          <w:t xml:space="preserve"> impact for Low Power High Accuracy Positioning in higher </w:t>
        </w:r>
      </w:ins>
      <w:ins w:id="69" w:author="CATT" w:date="2022-09-28T19:08:00Z">
        <w:r>
          <w:rPr>
            <w:rFonts w:eastAsia="宋体" w:hint="eastAsia"/>
            <w:szCs w:val="20"/>
            <w:lang w:val="en-GB" w:eastAsia="zh-CN"/>
          </w:rPr>
          <w:t xml:space="preserve">layer aspects </w:t>
        </w:r>
      </w:ins>
      <w:ins w:id="70" w:author="CATT" w:date="2022-09-28T19:23:00Z">
        <w:r w:rsidR="00EA2657">
          <w:rPr>
            <w:rFonts w:eastAsia="宋体" w:hint="eastAsia"/>
            <w:szCs w:val="20"/>
            <w:lang w:val="en-GB" w:eastAsia="zh-CN"/>
          </w:rPr>
          <w:t xml:space="preserve">is list </w:t>
        </w:r>
      </w:ins>
      <w:ins w:id="71" w:author="CATT" w:date="2022-09-28T19:24:00Z">
        <w:r w:rsidR="00EA2657">
          <w:rPr>
            <w:rFonts w:eastAsia="宋体"/>
            <w:szCs w:val="20"/>
            <w:lang w:val="en-GB" w:eastAsia="zh-CN"/>
          </w:rPr>
          <w:t>corresponding</w:t>
        </w:r>
        <w:r w:rsidR="00EA2657">
          <w:rPr>
            <w:rFonts w:eastAsia="宋体" w:hint="eastAsia"/>
            <w:szCs w:val="20"/>
            <w:lang w:val="en-GB" w:eastAsia="zh-CN"/>
          </w:rPr>
          <w:t xml:space="preserve"> to</w:t>
        </w:r>
      </w:ins>
      <w:ins w:id="72" w:author="CATT" w:date="2022-09-28T19:08:00Z">
        <w:r>
          <w:rPr>
            <w:rFonts w:eastAsia="宋体" w:hint="eastAsia"/>
            <w:szCs w:val="20"/>
            <w:lang w:val="en-GB" w:eastAsia="zh-CN"/>
          </w:rPr>
          <w:t xml:space="preserve"> </w:t>
        </w:r>
        <w:r>
          <w:rPr>
            <w:rFonts w:eastAsia="宋体"/>
            <w:szCs w:val="20"/>
            <w:lang w:val="en-GB" w:eastAsia="zh-CN"/>
          </w:rPr>
          <w:t>the</w:t>
        </w:r>
        <w:r>
          <w:rPr>
            <w:rFonts w:eastAsia="宋体" w:hint="eastAsia"/>
            <w:szCs w:val="20"/>
            <w:lang w:val="en-GB" w:eastAsia="zh-CN"/>
          </w:rPr>
          <w:t xml:space="preserve"> following</w:t>
        </w:r>
      </w:ins>
      <w:ins w:id="73" w:author="CATT" w:date="2022-09-28T19:11:00Z">
        <w:r>
          <w:rPr>
            <w:rFonts w:eastAsia="宋体" w:hint="eastAsia"/>
            <w:szCs w:val="20"/>
            <w:lang w:val="en-GB" w:eastAsia="zh-CN"/>
          </w:rPr>
          <w:t xml:space="preserve"> candidate solutions</w:t>
        </w:r>
      </w:ins>
      <w:ins w:id="74" w:author="CATT" w:date="2022-09-28T19:08:00Z">
        <w:r>
          <w:rPr>
            <w:rFonts w:eastAsia="宋体" w:hint="eastAsia"/>
            <w:szCs w:val="20"/>
            <w:lang w:val="en-GB" w:eastAsia="zh-CN"/>
          </w:rPr>
          <w:t>:</w:t>
        </w:r>
      </w:ins>
    </w:p>
    <w:p w:rsidR="009106C2" w:rsidRPr="00F94316" w:rsidRDefault="009D3439" w:rsidP="009106C2">
      <w:pPr>
        <w:spacing w:after="180"/>
        <w:ind w:left="568" w:hanging="284"/>
        <w:rPr>
          <w:ins w:id="75" w:author="CATT" w:date="2022-09-28T20:43:00Z"/>
          <w:rFonts w:eastAsia="等线"/>
          <w:szCs w:val="20"/>
          <w:lang w:val="en-GB" w:eastAsia="zh-CN"/>
        </w:rPr>
      </w:pPr>
      <w:ins w:id="76" w:author="CATT" w:date="2022-09-29T18:33:00Z">
        <w:r>
          <w:rPr>
            <w:rFonts w:eastAsia="等线" w:hint="eastAsia"/>
            <w:szCs w:val="20"/>
            <w:lang w:val="en-GB" w:eastAsia="zh-CN"/>
          </w:rPr>
          <w:t>a</w:t>
        </w:r>
      </w:ins>
      <w:ins w:id="77" w:author="CATT" w:date="2022-09-28T20:43:00Z">
        <w:r w:rsidR="009106C2" w:rsidRPr="00F94316">
          <w:rPr>
            <w:rFonts w:eastAsia="等线"/>
            <w:szCs w:val="20"/>
            <w:lang w:val="en-GB" w:eastAsia="zh-CN"/>
          </w:rPr>
          <w:t>.</w:t>
        </w:r>
        <w:r w:rsidR="009106C2" w:rsidRPr="00F94316">
          <w:rPr>
            <w:rFonts w:eastAsia="等线"/>
            <w:szCs w:val="20"/>
            <w:lang w:val="en-GB" w:eastAsia="zh-CN"/>
          </w:rPr>
          <w:tab/>
        </w:r>
        <w:r w:rsidR="009106C2" w:rsidRPr="00EA2657">
          <w:rPr>
            <w:rFonts w:eastAsiaTheme="minorEastAsia"/>
            <w:lang w:eastAsia="zh-CN"/>
          </w:rPr>
          <w:t>E</w:t>
        </w:r>
        <w:r w:rsidR="009106C2" w:rsidRPr="00EA2657">
          <w:rPr>
            <w:rFonts w:eastAsiaTheme="minorEastAsia" w:hint="eastAsia"/>
            <w:lang w:eastAsia="zh-CN"/>
          </w:rPr>
          <w:t>nhance UL-SRS configuration</w:t>
        </w:r>
      </w:ins>
    </w:p>
    <w:p w:rsidR="009106C2" w:rsidRDefault="009106C2" w:rsidP="009106C2">
      <w:pPr>
        <w:spacing w:after="180"/>
        <w:ind w:left="567"/>
        <w:rPr>
          <w:ins w:id="78" w:author="CATT" w:date="2022-09-28T20:43:00Z"/>
          <w:rFonts w:eastAsia="等线"/>
          <w:szCs w:val="20"/>
          <w:lang w:val="en-GB" w:eastAsia="zh-CN"/>
        </w:rPr>
      </w:pPr>
      <w:ins w:id="79" w:author="CATT" w:date="2022-09-28T20:43:00Z">
        <w:r>
          <w:rPr>
            <w:rFonts w:eastAsia="宋体"/>
            <w:lang w:eastAsia="zh-CN"/>
          </w:rPr>
          <w:t>L</w:t>
        </w:r>
        <w:r w:rsidRPr="00D04727">
          <w:rPr>
            <w:rFonts w:eastAsia="宋体"/>
            <w:lang w:eastAsia="zh-CN"/>
          </w:rPr>
          <w:t>imitations</w:t>
        </w:r>
        <w:r>
          <w:rPr>
            <w:rFonts w:eastAsia="宋体"/>
            <w:lang w:eastAsia="zh-CN"/>
          </w:rPr>
          <w:t xml:space="preserve"> of</w:t>
        </w:r>
        <w:r w:rsidRPr="00D04727">
          <w:rPr>
            <w:rFonts w:eastAsia="宋体"/>
            <w:lang w:eastAsia="zh-CN"/>
          </w:rPr>
          <w:t xml:space="preserve"> SRS validity in Rel-17 are not optimal for </w:t>
        </w:r>
        <w:r>
          <w:rPr>
            <w:rFonts w:eastAsia="宋体" w:hint="eastAsia"/>
            <w:lang w:eastAsia="zh-CN"/>
          </w:rPr>
          <w:t xml:space="preserve">LPHAP. </w:t>
        </w:r>
        <w:r>
          <w:rPr>
            <w:rFonts w:eastAsia="宋体"/>
            <w:lang w:eastAsia="zh-CN"/>
          </w:rPr>
          <w:t>T</w:t>
        </w:r>
        <w:r>
          <w:rPr>
            <w:rFonts w:eastAsia="宋体" w:hint="eastAsia"/>
            <w:lang w:eastAsia="zh-CN"/>
          </w:rPr>
          <w:t>he following enhancements can be studied.</w:t>
        </w:r>
      </w:ins>
    </w:p>
    <w:p w:rsidR="009106C2" w:rsidRDefault="009106C2" w:rsidP="009106C2">
      <w:pPr>
        <w:spacing w:after="180"/>
        <w:ind w:left="851" w:hanging="284"/>
        <w:rPr>
          <w:ins w:id="80" w:author="CATT" w:date="2022-09-28T20:43:00Z"/>
          <w:rFonts w:eastAsia="宋体"/>
          <w:lang w:eastAsia="zh-CN"/>
        </w:rPr>
      </w:pPr>
      <w:ins w:id="81" w:author="CATT" w:date="2022-09-28T20:43:00Z">
        <w:r w:rsidRPr="00F94316">
          <w:rPr>
            <w:rFonts w:eastAsia="等线"/>
            <w:szCs w:val="20"/>
            <w:lang w:val="en-GB" w:eastAsia="zh-CN"/>
          </w:rPr>
          <w:t>-</w:t>
        </w:r>
        <w:r w:rsidRPr="00F94316">
          <w:rPr>
            <w:rFonts w:eastAsia="等线"/>
            <w:szCs w:val="20"/>
            <w:lang w:val="en-GB" w:eastAsia="zh-CN"/>
          </w:rPr>
          <w:tab/>
        </w:r>
        <w:r w:rsidRPr="005B7300">
          <w:rPr>
            <w:rFonts w:eastAsia="宋体"/>
            <w:lang w:eastAsia="zh-CN"/>
          </w:rPr>
          <w:t>Validity area mechanism</w:t>
        </w:r>
        <w:r>
          <w:rPr>
            <w:rFonts w:eastAsia="宋体" w:hint="eastAsia"/>
            <w:lang w:eastAsia="zh-CN"/>
          </w:rPr>
          <w:t>: s</w:t>
        </w:r>
        <w:r w:rsidRPr="00836FBC">
          <w:rPr>
            <w:rFonts w:eastAsia="宋体"/>
            <w:lang w:eastAsia="zh-CN"/>
          </w:rPr>
          <w:t>upport area specific SRS</w:t>
        </w:r>
        <w:r>
          <w:rPr>
            <w:rFonts w:eastAsia="宋体"/>
            <w:lang w:eastAsia="zh-CN"/>
          </w:rPr>
          <w:t xml:space="preserve">, </w:t>
        </w:r>
        <w:r w:rsidRPr="00836FBC">
          <w:rPr>
            <w:rFonts w:eastAsia="宋体"/>
            <w:lang w:eastAsia="zh-CN"/>
          </w:rPr>
          <w:t xml:space="preserve">the configured SRS can be used if the UE is within the valid area. The valid area can </w:t>
        </w:r>
        <w:r>
          <w:rPr>
            <w:rFonts w:eastAsia="宋体" w:hint="eastAsia"/>
            <w:lang w:eastAsia="zh-CN"/>
          </w:rPr>
          <w:t>include</w:t>
        </w:r>
        <w:r w:rsidRPr="00836FBC">
          <w:rPr>
            <w:rFonts w:eastAsia="宋体"/>
            <w:lang w:eastAsia="zh-CN"/>
          </w:rPr>
          <w:t xml:space="preserve"> serval cells.</w:t>
        </w:r>
        <w:r>
          <w:rPr>
            <w:rFonts w:eastAsia="宋体" w:hint="eastAsia"/>
            <w:lang w:eastAsia="zh-CN"/>
          </w:rPr>
          <w:t xml:space="preserve"> </w:t>
        </w:r>
      </w:ins>
    </w:p>
    <w:p w:rsidR="009106C2" w:rsidRDefault="009106C2" w:rsidP="009106C2">
      <w:pPr>
        <w:spacing w:after="180"/>
        <w:ind w:left="851" w:hanging="284"/>
        <w:rPr>
          <w:ins w:id="82" w:author="CATT" w:date="2022-09-28T20:43:00Z"/>
          <w:rFonts w:eastAsia="宋体"/>
          <w:lang w:eastAsia="zh-CN"/>
        </w:rPr>
      </w:pPr>
      <w:ins w:id="83" w:author="CATT" w:date="2022-09-28T20:43:00Z">
        <w:r w:rsidRPr="00F94316">
          <w:rPr>
            <w:rFonts w:eastAsia="等线"/>
            <w:szCs w:val="20"/>
            <w:lang w:val="en-GB" w:eastAsia="zh-CN"/>
          </w:rPr>
          <w:t>-</w:t>
        </w:r>
        <w:r w:rsidRPr="00F94316">
          <w:rPr>
            <w:rFonts w:eastAsia="等线"/>
            <w:szCs w:val="20"/>
            <w:lang w:val="en-GB" w:eastAsia="zh-CN"/>
          </w:rPr>
          <w:tab/>
        </w:r>
        <w:r w:rsidRPr="005B7300">
          <w:rPr>
            <w:rFonts w:eastAsia="宋体"/>
            <w:lang w:eastAsia="zh-CN"/>
          </w:rPr>
          <w:t>SRS update mechanism</w:t>
        </w:r>
        <w:r>
          <w:rPr>
            <w:rFonts w:eastAsia="宋体" w:hint="eastAsia"/>
            <w:lang w:eastAsia="zh-CN"/>
          </w:rPr>
          <w:t xml:space="preserve">: </w:t>
        </w:r>
        <w:r w:rsidRPr="00836FBC">
          <w:rPr>
            <w:rFonts w:eastAsia="宋体"/>
            <w:lang w:eastAsia="zh-CN"/>
          </w:rPr>
          <w:t>when UE move out of the defined positioning area, UE can get the updated SRS configuration without entering RRC_CONNECTED.</w:t>
        </w:r>
      </w:ins>
    </w:p>
    <w:p w:rsidR="009106C2" w:rsidRDefault="009106C2" w:rsidP="009106C2">
      <w:pPr>
        <w:spacing w:after="180"/>
        <w:ind w:left="851" w:hanging="284"/>
        <w:rPr>
          <w:ins w:id="84" w:author="CATT" w:date="2022-09-28T20:43:00Z"/>
          <w:rFonts w:eastAsia="宋体"/>
          <w:lang w:eastAsia="zh-CN"/>
        </w:rPr>
      </w:pPr>
      <w:ins w:id="85" w:author="CATT" w:date="2022-09-28T20:43:00Z">
        <w:r w:rsidRPr="00F94316">
          <w:rPr>
            <w:rFonts w:eastAsia="等线"/>
            <w:szCs w:val="20"/>
            <w:lang w:val="en-GB" w:eastAsia="zh-CN"/>
          </w:rPr>
          <w:t>-</w:t>
        </w:r>
        <w:r w:rsidRPr="00F94316">
          <w:rPr>
            <w:rFonts w:eastAsia="等线"/>
            <w:szCs w:val="20"/>
            <w:lang w:val="en-GB" w:eastAsia="zh-CN"/>
          </w:rPr>
          <w:tab/>
        </w:r>
        <w:r w:rsidRPr="005B7300">
          <w:rPr>
            <w:rFonts w:eastAsia="宋体"/>
            <w:lang w:eastAsia="zh-CN"/>
          </w:rPr>
          <w:t>Pre-configure multiple SRS</w:t>
        </w:r>
        <w:r>
          <w:rPr>
            <w:rFonts w:eastAsia="宋体" w:hint="eastAsia"/>
            <w:lang w:eastAsia="zh-CN"/>
          </w:rPr>
          <w:t>: m</w:t>
        </w:r>
        <w:r w:rsidRPr="00836FBC">
          <w:rPr>
            <w:rFonts w:eastAsia="宋体"/>
            <w:lang w:eastAsia="zh-CN"/>
          </w:rPr>
          <w:t>ultiple SRS configuration, which may belong to one or more cells, can be pre-configured to UE by the serving gNB, e.g., by broadcasting in system information</w:t>
        </w:r>
        <w:r>
          <w:rPr>
            <w:rFonts w:eastAsia="宋体" w:hint="eastAsia"/>
            <w:lang w:eastAsia="zh-CN"/>
          </w:rPr>
          <w:t>.</w:t>
        </w:r>
      </w:ins>
    </w:p>
    <w:p w:rsidR="009106C2" w:rsidRPr="00F94316" w:rsidRDefault="009D3439" w:rsidP="009106C2">
      <w:pPr>
        <w:spacing w:after="180"/>
        <w:ind w:left="568" w:hanging="284"/>
        <w:rPr>
          <w:ins w:id="86" w:author="CATT" w:date="2022-09-28T20:43:00Z"/>
          <w:rFonts w:eastAsia="等线"/>
          <w:szCs w:val="20"/>
          <w:lang w:val="en-GB" w:eastAsia="zh-CN"/>
        </w:rPr>
      </w:pPr>
      <w:ins w:id="87" w:author="CATT" w:date="2022-09-29T18:34:00Z">
        <w:r>
          <w:rPr>
            <w:rFonts w:eastAsia="等线" w:hint="eastAsia"/>
            <w:szCs w:val="20"/>
            <w:lang w:val="en-GB" w:eastAsia="zh-CN"/>
          </w:rPr>
          <w:t>b</w:t>
        </w:r>
      </w:ins>
      <w:ins w:id="88" w:author="CATT" w:date="2022-09-28T20:43:00Z">
        <w:r w:rsidR="009106C2" w:rsidRPr="00F94316">
          <w:rPr>
            <w:rFonts w:eastAsia="等线"/>
            <w:szCs w:val="20"/>
            <w:lang w:val="en-GB" w:eastAsia="zh-CN"/>
          </w:rPr>
          <w:t>.</w:t>
        </w:r>
        <w:r w:rsidR="009106C2" w:rsidRPr="00F94316">
          <w:rPr>
            <w:rFonts w:eastAsia="等线"/>
            <w:szCs w:val="20"/>
            <w:lang w:val="en-GB" w:eastAsia="zh-CN"/>
          </w:rPr>
          <w:tab/>
        </w:r>
        <w:r w:rsidR="009106C2" w:rsidRPr="00EA2657">
          <w:rPr>
            <w:rFonts w:eastAsiaTheme="minorEastAsia"/>
            <w:lang w:eastAsia="zh-CN"/>
          </w:rPr>
          <w:t>E</w:t>
        </w:r>
        <w:r w:rsidR="009106C2" w:rsidRPr="00EA2657">
          <w:rPr>
            <w:rFonts w:eastAsiaTheme="minorEastAsia" w:hint="eastAsia"/>
            <w:lang w:eastAsia="zh-CN"/>
          </w:rPr>
          <w:t xml:space="preserve">nhance </w:t>
        </w:r>
        <w:r w:rsidR="009106C2">
          <w:rPr>
            <w:rFonts w:eastAsiaTheme="minorEastAsia" w:hint="eastAsia"/>
            <w:lang w:eastAsia="zh-CN"/>
          </w:rPr>
          <w:t>D</w:t>
        </w:r>
        <w:r w:rsidR="009106C2" w:rsidRPr="00EA2657">
          <w:rPr>
            <w:rFonts w:eastAsiaTheme="minorEastAsia" w:hint="eastAsia"/>
            <w:lang w:eastAsia="zh-CN"/>
          </w:rPr>
          <w:t>L-</w:t>
        </w:r>
        <w:r w:rsidR="009106C2">
          <w:rPr>
            <w:rFonts w:eastAsiaTheme="minorEastAsia" w:hint="eastAsia"/>
            <w:lang w:eastAsia="zh-CN"/>
          </w:rPr>
          <w:t>P</w:t>
        </w:r>
        <w:r w:rsidR="009106C2" w:rsidRPr="00EA2657">
          <w:rPr>
            <w:rFonts w:eastAsiaTheme="minorEastAsia" w:hint="eastAsia"/>
            <w:lang w:eastAsia="zh-CN"/>
          </w:rPr>
          <w:t>RS configuration</w:t>
        </w:r>
      </w:ins>
    </w:p>
    <w:p w:rsidR="009106C2" w:rsidRPr="004E028D" w:rsidRDefault="009106C2" w:rsidP="009106C2">
      <w:pPr>
        <w:spacing w:after="180"/>
        <w:ind w:left="567"/>
        <w:rPr>
          <w:ins w:id="89" w:author="CATT" w:date="2022-09-28T20:43:00Z"/>
          <w:rFonts w:eastAsia="宋体"/>
          <w:lang w:eastAsia="zh-CN"/>
        </w:rPr>
      </w:pPr>
      <w:ins w:id="90" w:author="CATT" w:date="2022-09-28T20:43:00Z">
        <w:r>
          <w:rPr>
            <w:rFonts w:eastAsia="宋体" w:hint="eastAsia"/>
            <w:lang w:eastAsia="zh-CN"/>
          </w:rPr>
          <w:t xml:space="preserve">Higher layer will study </w:t>
        </w:r>
        <w:r>
          <w:rPr>
            <w:rFonts w:eastAsia="宋体"/>
            <w:lang w:eastAsia="zh-CN"/>
          </w:rPr>
          <w:t>the</w:t>
        </w:r>
        <w:r>
          <w:rPr>
            <w:rFonts w:eastAsia="宋体" w:hint="eastAsia"/>
            <w:lang w:eastAsia="zh-CN"/>
          </w:rPr>
          <w:t xml:space="preserve"> </w:t>
        </w:r>
        <w:r w:rsidRPr="004E028D">
          <w:rPr>
            <w:rFonts w:eastAsia="宋体"/>
            <w:lang w:eastAsia="zh-CN"/>
          </w:rPr>
          <w:t>candidate enhancements on DL-PRS configuration a</w:t>
        </w:r>
        <w:r>
          <w:rPr>
            <w:rFonts w:eastAsia="宋体"/>
            <w:lang w:eastAsia="zh-CN"/>
          </w:rPr>
          <w:t xml:space="preserve">fter there is progress in </w:t>
        </w:r>
        <w:r>
          <w:rPr>
            <w:rFonts w:eastAsia="宋体" w:hint="eastAsia"/>
            <w:lang w:eastAsia="zh-CN"/>
          </w:rPr>
          <w:t>lower layer, e.g.</w:t>
        </w:r>
        <w:r w:rsidRPr="007D1257">
          <w:rPr>
            <w:rFonts w:eastAsia="宋体"/>
            <w:lang w:eastAsia="zh-CN"/>
          </w:rPr>
          <w:t xml:space="preserve"> </w:t>
        </w:r>
        <w:r>
          <w:rPr>
            <w:rFonts w:eastAsia="宋体" w:hint="eastAsia"/>
            <w:lang w:eastAsia="zh-CN"/>
          </w:rPr>
          <w:t>s</w:t>
        </w:r>
        <w:r w:rsidRPr="004E028D">
          <w:rPr>
            <w:rFonts w:eastAsia="宋体"/>
            <w:lang w:eastAsia="zh-CN"/>
          </w:rPr>
          <w:t xml:space="preserve">implified </w:t>
        </w:r>
        <w:r>
          <w:rPr>
            <w:rFonts w:eastAsia="宋体" w:hint="eastAsia"/>
            <w:lang w:eastAsia="zh-CN"/>
          </w:rPr>
          <w:t xml:space="preserve">the </w:t>
        </w:r>
        <w:r w:rsidRPr="004E028D">
          <w:rPr>
            <w:rFonts w:eastAsia="宋体"/>
            <w:lang w:eastAsia="zh-CN"/>
          </w:rPr>
          <w:t>PRS configuration</w:t>
        </w:r>
        <w:r>
          <w:rPr>
            <w:rFonts w:eastAsia="宋体" w:hint="eastAsia"/>
            <w:lang w:eastAsia="zh-CN"/>
          </w:rPr>
          <w:t>, configure PRS close to SSB, l</w:t>
        </w:r>
        <w:r w:rsidRPr="004E028D">
          <w:rPr>
            <w:rFonts w:eastAsia="宋体"/>
            <w:lang w:eastAsia="zh-CN"/>
          </w:rPr>
          <w:t>imit PRS reception in a time period</w:t>
        </w:r>
        <w:r>
          <w:rPr>
            <w:rFonts w:eastAsia="宋体" w:hint="eastAsia"/>
            <w:lang w:eastAsia="zh-CN"/>
          </w:rPr>
          <w:t>, c</w:t>
        </w:r>
        <w:r w:rsidRPr="004E028D">
          <w:rPr>
            <w:rFonts w:eastAsia="宋体"/>
            <w:lang w:eastAsia="zh-CN"/>
          </w:rPr>
          <w:t>onfiguration alignment between PRS and DRX</w:t>
        </w:r>
        <w:r>
          <w:rPr>
            <w:rFonts w:eastAsia="宋体" w:hint="eastAsia"/>
            <w:lang w:eastAsia="zh-CN"/>
          </w:rPr>
          <w:t>.</w:t>
        </w:r>
      </w:ins>
    </w:p>
    <w:p w:rsidR="009106C2" w:rsidRPr="007D1257" w:rsidRDefault="009106C2" w:rsidP="009106C2">
      <w:pPr>
        <w:spacing w:after="180"/>
        <w:ind w:left="851" w:hanging="284"/>
        <w:rPr>
          <w:ins w:id="91" w:author="CATT" w:date="2022-09-28T20:43:00Z"/>
          <w:rFonts w:eastAsia="宋体"/>
          <w:lang w:eastAsia="zh-CN"/>
        </w:rPr>
      </w:pPr>
      <w:ins w:id="92" w:author="CATT" w:date="2022-09-28T20:43:00Z">
        <w:r w:rsidRPr="004E028D">
          <w:rPr>
            <w:rFonts w:eastAsia="宋体"/>
            <w:lang w:eastAsia="zh-CN"/>
          </w:rPr>
          <w:t>-</w:t>
        </w:r>
        <w:r w:rsidRPr="004E028D">
          <w:rPr>
            <w:rFonts w:eastAsia="宋体"/>
            <w:lang w:eastAsia="zh-CN"/>
          </w:rPr>
          <w:tab/>
          <w:t>Configuration alignment betwee</w:t>
        </w:r>
        <w:r>
          <w:rPr>
            <w:rFonts w:eastAsia="宋体"/>
            <w:lang w:eastAsia="zh-CN"/>
          </w:rPr>
          <w:t>n PRS and DRX</w:t>
        </w:r>
        <w:r>
          <w:rPr>
            <w:rFonts w:eastAsia="宋体" w:hint="eastAsia"/>
            <w:lang w:eastAsia="zh-CN"/>
          </w:rPr>
          <w:t xml:space="preserve">: </w:t>
        </w:r>
        <w:r>
          <w:rPr>
            <w:rFonts w:eastAsia="宋体"/>
            <w:lang w:eastAsia="zh-CN"/>
          </w:rPr>
          <w:t>S</w:t>
        </w:r>
        <w:r>
          <w:rPr>
            <w:rFonts w:eastAsia="宋体" w:hint="eastAsia"/>
            <w:lang w:eastAsia="zh-CN"/>
          </w:rPr>
          <w:t xml:space="preserve">olve the </w:t>
        </w:r>
        <w:r>
          <w:rPr>
            <w:rFonts w:eastAsiaTheme="minorEastAsia" w:hint="eastAsia"/>
            <w:lang w:eastAsia="zh-CN"/>
          </w:rPr>
          <w:t>problem</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misalignment</w:t>
        </w:r>
        <w:r>
          <w:rPr>
            <w:rFonts w:eastAsiaTheme="minorEastAsia" w:hint="eastAsia"/>
            <w:lang w:eastAsia="zh-CN"/>
          </w:rPr>
          <w:t xml:space="preserve"> between PRS/SRS configuration and the DRX </w:t>
        </w:r>
        <w:r>
          <w:rPr>
            <w:rFonts w:eastAsiaTheme="minorEastAsia"/>
            <w:lang w:eastAsia="zh-CN"/>
          </w:rPr>
          <w:t>configuration</w:t>
        </w:r>
        <w:r>
          <w:rPr>
            <w:rFonts w:eastAsiaTheme="minorEastAsia" w:hint="eastAsia"/>
            <w:lang w:eastAsia="zh-CN"/>
          </w:rPr>
          <w:t>. S</w:t>
        </w:r>
        <w:r w:rsidRPr="007D1257">
          <w:rPr>
            <w:rFonts w:eastAsiaTheme="minorEastAsia"/>
            <w:lang w:eastAsia="zh-CN"/>
          </w:rPr>
          <w:t>ignal</w:t>
        </w:r>
        <w:r>
          <w:rPr>
            <w:rFonts w:eastAsiaTheme="minorEastAsia" w:hint="eastAsia"/>
            <w:lang w:eastAsia="zh-CN"/>
          </w:rPr>
          <w:t>l</w:t>
        </w:r>
        <w:r w:rsidRPr="007D1257">
          <w:rPr>
            <w:rFonts w:eastAsiaTheme="minorEastAsia"/>
            <w:lang w:eastAsia="zh-CN"/>
          </w:rPr>
          <w:t xml:space="preserve">ing </w:t>
        </w:r>
        <w:r>
          <w:rPr>
            <w:rFonts w:eastAsiaTheme="minorEastAsia"/>
            <w:lang w:eastAsia="zh-CN"/>
          </w:rPr>
          <w:t>interaction between UE, NG-RAN</w:t>
        </w:r>
        <w:r>
          <w:rPr>
            <w:rFonts w:eastAsiaTheme="minorEastAsia" w:hint="eastAsia"/>
            <w:lang w:eastAsia="zh-CN"/>
          </w:rPr>
          <w:t xml:space="preserve"> </w:t>
        </w:r>
        <w:r w:rsidRPr="007D1257">
          <w:rPr>
            <w:rFonts w:eastAsiaTheme="minorEastAsia"/>
            <w:lang w:eastAsia="zh-CN"/>
          </w:rPr>
          <w:t xml:space="preserve">and </w:t>
        </w:r>
        <w:r>
          <w:rPr>
            <w:rFonts w:eastAsiaTheme="minorEastAsia" w:hint="eastAsia"/>
            <w:lang w:eastAsia="zh-CN"/>
          </w:rPr>
          <w:t xml:space="preserve">the core network is needed. </w:t>
        </w:r>
        <w:r w:rsidRPr="006A6932">
          <w:rPr>
            <w:rFonts w:eastAsia="宋体"/>
            <w:lang w:eastAsia="zh-CN"/>
          </w:rPr>
          <w:t xml:space="preserve">LMF </w:t>
        </w:r>
        <w:r w:rsidRPr="006A6932">
          <w:rPr>
            <w:rFonts w:eastAsia="宋体" w:hint="eastAsia"/>
            <w:lang w:eastAsia="zh-CN"/>
          </w:rPr>
          <w:t>may</w:t>
        </w:r>
        <w:r w:rsidRPr="006A6932">
          <w:rPr>
            <w:rFonts w:eastAsia="宋体"/>
            <w:lang w:eastAsia="zh-CN"/>
          </w:rPr>
          <w:t xml:space="preserve"> set</w:t>
        </w:r>
        <w:r w:rsidRPr="006A6932">
          <w:rPr>
            <w:rFonts w:eastAsia="宋体" w:hint="eastAsia"/>
            <w:lang w:eastAsia="zh-CN"/>
          </w:rPr>
          <w:t>/recommend</w:t>
        </w:r>
        <w:r w:rsidRPr="006A6932">
          <w:rPr>
            <w:rFonts w:eastAsia="宋体"/>
            <w:lang w:eastAsia="zh-CN"/>
          </w:rPr>
          <w:t xml:space="preserve"> </w:t>
        </w:r>
        <w:r w:rsidRPr="006A6932">
          <w:rPr>
            <w:rFonts w:eastAsia="宋体" w:hint="eastAsia"/>
            <w:lang w:eastAsia="zh-CN"/>
          </w:rPr>
          <w:t>c</w:t>
        </w:r>
        <w:r w:rsidRPr="006A6932">
          <w:rPr>
            <w:rFonts w:eastAsia="宋体"/>
            <w:lang w:eastAsia="zh-CN"/>
          </w:rPr>
          <w:t>onfiguration alignment between PRS and DRX</w:t>
        </w:r>
        <w:r w:rsidRPr="006A6932">
          <w:rPr>
            <w:rFonts w:eastAsia="宋体" w:hint="eastAsia"/>
            <w:lang w:eastAsia="zh-CN"/>
          </w:rPr>
          <w:t xml:space="preserve"> according to requirement.</w:t>
        </w:r>
      </w:ins>
    </w:p>
    <w:p w:rsidR="009106C2" w:rsidRPr="00F94316" w:rsidRDefault="009D3439" w:rsidP="009106C2">
      <w:pPr>
        <w:spacing w:after="180"/>
        <w:ind w:left="568" w:hanging="284"/>
        <w:rPr>
          <w:ins w:id="93" w:author="CATT" w:date="2022-09-28T20:43:00Z"/>
          <w:rFonts w:eastAsia="等线"/>
          <w:szCs w:val="20"/>
          <w:lang w:val="en-GB" w:eastAsia="zh-CN"/>
        </w:rPr>
      </w:pPr>
      <w:ins w:id="94" w:author="CATT" w:date="2022-09-29T18:34:00Z">
        <w:r>
          <w:rPr>
            <w:rFonts w:eastAsia="等线" w:hint="eastAsia"/>
            <w:szCs w:val="20"/>
            <w:lang w:val="en-GB" w:eastAsia="zh-CN"/>
          </w:rPr>
          <w:t>c</w:t>
        </w:r>
      </w:ins>
      <w:ins w:id="95" w:author="CATT" w:date="2022-09-28T20:43:00Z">
        <w:r w:rsidR="009106C2" w:rsidRPr="00F94316">
          <w:rPr>
            <w:rFonts w:eastAsia="等线"/>
            <w:szCs w:val="20"/>
            <w:lang w:val="en-GB" w:eastAsia="zh-CN"/>
          </w:rPr>
          <w:t>.</w:t>
        </w:r>
        <w:r w:rsidR="009106C2" w:rsidRPr="00F94316">
          <w:rPr>
            <w:rFonts w:eastAsia="等线"/>
            <w:szCs w:val="20"/>
            <w:lang w:val="en-GB" w:eastAsia="zh-CN"/>
          </w:rPr>
          <w:tab/>
        </w:r>
        <w:r w:rsidR="009106C2" w:rsidRPr="00EA2657">
          <w:rPr>
            <w:rFonts w:eastAsiaTheme="minorEastAsia"/>
            <w:lang w:eastAsia="zh-CN"/>
          </w:rPr>
          <w:t>E</w:t>
        </w:r>
        <w:r w:rsidR="009106C2" w:rsidRPr="00EA2657">
          <w:rPr>
            <w:rFonts w:eastAsiaTheme="minorEastAsia" w:hint="eastAsia"/>
            <w:lang w:eastAsia="zh-CN"/>
          </w:rPr>
          <w:t>nhance event report</w:t>
        </w:r>
      </w:ins>
    </w:p>
    <w:p w:rsidR="009106C2" w:rsidRDefault="009106C2" w:rsidP="009106C2">
      <w:pPr>
        <w:spacing w:after="180"/>
        <w:ind w:left="567"/>
        <w:rPr>
          <w:ins w:id="96" w:author="CATT" w:date="2022-09-28T20:43:00Z"/>
          <w:rFonts w:eastAsia="等线"/>
          <w:szCs w:val="20"/>
          <w:lang w:val="en-GB" w:eastAsia="zh-CN"/>
        </w:rPr>
      </w:pPr>
      <w:ins w:id="97" w:author="CATT" w:date="2022-09-28T20:43:00Z">
        <w:r>
          <w:rPr>
            <w:rFonts w:eastAsia="等线"/>
            <w:szCs w:val="20"/>
            <w:lang w:val="en-GB" w:eastAsia="zh-CN"/>
          </w:rPr>
          <w:t>T</w:t>
        </w:r>
        <w:r>
          <w:rPr>
            <w:rFonts w:eastAsia="等线" w:hint="eastAsia"/>
            <w:szCs w:val="20"/>
            <w:lang w:val="en-GB" w:eastAsia="zh-CN"/>
          </w:rPr>
          <w:t xml:space="preserve">he optimization is for deferred MT-LR service type with </w:t>
        </w:r>
        <w:r w:rsidRPr="00AD5F5E">
          <w:rPr>
            <w:rFonts w:eastAsia="宋体"/>
            <w:lang w:eastAsia="zh-CN"/>
          </w:rPr>
          <w:t>periodic and time determined event</w:t>
        </w:r>
        <w:r>
          <w:rPr>
            <w:rFonts w:eastAsia="等线" w:hint="eastAsia"/>
            <w:szCs w:val="20"/>
            <w:lang w:val="en-GB" w:eastAsia="zh-CN"/>
          </w:rPr>
          <w:t>. T</w:t>
        </w:r>
        <w:r>
          <w:rPr>
            <w:rFonts w:eastAsia="等线"/>
            <w:szCs w:val="20"/>
            <w:lang w:val="en-GB" w:eastAsia="zh-CN"/>
          </w:rPr>
          <w:t>he</w:t>
        </w:r>
        <w:r>
          <w:rPr>
            <w:rFonts w:eastAsia="等线" w:hint="eastAsia"/>
            <w:szCs w:val="20"/>
            <w:lang w:val="en-GB" w:eastAsia="zh-CN"/>
          </w:rPr>
          <w:t xml:space="preserve"> positioning method is limited to UL </w:t>
        </w:r>
        <w:r>
          <w:rPr>
            <w:rFonts w:eastAsia="等线"/>
            <w:szCs w:val="20"/>
            <w:lang w:val="en-GB" w:eastAsia="zh-CN"/>
          </w:rPr>
          <w:t>positioning</w:t>
        </w:r>
        <w:r>
          <w:rPr>
            <w:rFonts w:eastAsia="等线" w:hint="eastAsia"/>
            <w:szCs w:val="20"/>
            <w:lang w:val="en-GB" w:eastAsia="zh-CN"/>
          </w:rPr>
          <w:t>.</w:t>
        </w:r>
      </w:ins>
    </w:p>
    <w:p w:rsidR="009106C2" w:rsidRPr="00AB308C" w:rsidRDefault="009106C2" w:rsidP="009106C2">
      <w:pPr>
        <w:spacing w:after="180"/>
        <w:ind w:left="851" w:hanging="284"/>
        <w:rPr>
          <w:ins w:id="98" w:author="CATT" w:date="2022-09-28T20:43:00Z"/>
          <w:rFonts w:eastAsia="等线"/>
          <w:szCs w:val="20"/>
          <w:lang w:val="en-GB" w:eastAsia="zh-CN"/>
        </w:rPr>
      </w:pPr>
      <w:ins w:id="99" w:author="CATT" w:date="2022-09-28T20:43:00Z">
        <w:r w:rsidRPr="00F94316">
          <w:rPr>
            <w:rFonts w:eastAsia="等线"/>
            <w:szCs w:val="20"/>
            <w:lang w:val="en-GB" w:eastAsia="zh-CN"/>
          </w:rPr>
          <w:t>-</w:t>
        </w:r>
        <w:r w:rsidRPr="00F94316">
          <w:rPr>
            <w:rFonts w:eastAsia="等线"/>
            <w:szCs w:val="20"/>
            <w:lang w:val="en-GB" w:eastAsia="zh-CN"/>
          </w:rPr>
          <w:tab/>
        </w:r>
        <w:r>
          <w:rPr>
            <w:rFonts w:eastAsia="等线" w:hint="eastAsia"/>
            <w:szCs w:val="20"/>
            <w:lang w:val="en-GB" w:eastAsia="zh-CN"/>
          </w:rPr>
          <w:t xml:space="preserve">UE sends </w:t>
        </w:r>
        <w:r>
          <w:rPr>
            <w:rFonts w:eastAsia="等线"/>
            <w:szCs w:val="20"/>
            <w:lang w:val="en-GB" w:eastAsia="zh-CN"/>
          </w:rPr>
          <w:t>the</w:t>
        </w:r>
        <w:r>
          <w:rPr>
            <w:rFonts w:eastAsia="等线" w:hint="eastAsia"/>
            <w:szCs w:val="20"/>
            <w:lang w:val="en-GB" w:eastAsia="zh-CN"/>
          </w:rPr>
          <w:t xml:space="preserve"> configured SRS when </w:t>
        </w:r>
        <w:r>
          <w:rPr>
            <w:rFonts w:eastAsia="等线"/>
            <w:szCs w:val="20"/>
            <w:lang w:val="en-GB" w:eastAsia="zh-CN"/>
          </w:rPr>
          <w:t>the</w:t>
        </w:r>
        <w:r>
          <w:rPr>
            <w:rFonts w:eastAsia="等线" w:hint="eastAsia"/>
            <w:szCs w:val="20"/>
            <w:lang w:val="en-GB" w:eastAsia="zh-CN"/>
          </w:rPr>
          <w:t xml:space="preserve"> periodic event of deferred MT-LR is detected. Related NG-RAN nodes perform </w:t>
        </w:r>
        <w:r>
          <w:rPr>
            <w:rFonts w:eastAsia="等线"/>
            <w:szCs w:val="20"/>
            <w:lang w:val="en-GB" w:eastAsia="zh-CN"/>
          </w:rPr>
          <w:t>measurement</w:t>
        </w:r>
        <w:r>
          <w:rPr>
            <w:rFonts w:eastAsia="等线" w:hint="eastAsia"/>
            <w:szCs w:val="20"/>
            <w:lang w:val="en-GB" w:eastAsia="zh-CN"/>
          </w:rPr>
          <w:t xml:space="preserve"> and report it to LMF.</w:t>
        </w:r>
      </w:ins>
    </w:p>
    <w:p w:rsidR="00693A8F" w:rsidRDefault="00693A8F" w:rsidP="00693A8F">
      <w:pPr>
        <w:spacing w:after="180"/>
        <w:rPr>
          <w:rFonts w:eastAsiaTheme="minorEastAsia"/>
          <w:lang w:eastAsia="zh-CN"/>
        </w:rPr>
      </w:pPr>
    </w:p>
    <w:p w:rsidR="009106C2" w:rsidRPr="005B2DFF" w:rsidRDefault="009106C2" w:rsidP="005B2DFF">
      <w:pPr>
        <w:pStyle w:val="1"/>
        <w:numPr>
          <w:ilvl w:val="0"/>
          <w:numId w:val="0"/>
        </w:numPr>
        <w:ind w:left="567" w:hanging="567"/>
      </w:pPr>
      <w:r>
        <w:rPr>
          <w:rFonts w:hint="eastAsia"/>
        </w:rPr>
        <w:t xml:space="preserve">Annex </w:t>
      </w:r>
      <w:r w:rsidR="005B2DFF">
        <w:rPr>
          <w:rFonts w:hint="eastAsia"/>
        </w:rPr>
        <w:t>B</w:t>
      </w:r>
    </w:p>
    <w:p w:rsidR="009106C2" w:rsidRPr="008C57D4" w:rsidRDefault="009106C2" w:rsidP="009106C2">
      <w:pPr>
        <w:keepNext/>
        <w:keepLines/>
        <w:spacing w:before="120" w:after="180"/>
        <w:ind w:left="1134" w:hanging="1134"/>
        <w:outlineLvl w:val="2"/>
        <w:rPr>
          <w:rFonts w:ascii="Arial" w:eastAsia="宋体" w:hAnsi="Arial"/>
          <w:sz w:val="28"/>
          <w:szCs w:val="20"/>
          <w:lang w:val="en-GB" w:eastAsia="zh-CN"/>
        </w:rPr>
      </w:pPr>
      <w:r w:rsidRPr="0054624F">
        <w:rPr>
          <w:rFonts w:ascii="Arial" w:eastAsia="宋体" w:hAnsi="Arial"/>
          <w:sz w:val="28"/>
          <w:szCs w:val="20"/>
          <w:lang w:val="en-GB"/>
        </w:rPr>
        <w:t>6.4.3</w:t>
      </w:r>
      <w:r w:rsidRPr="0054624F">
        <w:rPr>
          <w:rFonts w:ascii="Arial" w:eastAsia="宋体" w:hAnsi="Arial"/>
          <w:sz w:val="28"/>
          <w:szCs w:val="20"/>
          <w:lang w:val="en-GB"/>
        </w:rPr>
        <w:tab/>
        <w:t>Potential Specification Impact for Low Power High Accuracy Positioning</w:t>
      </w:r>
    </w:p>
    <w:p w:rsidR="00876D7A" w:rsidRPr="008C57D4" w:rsidRDefault="00876D7A" w:rsidP="00876D7A">
      <w:pPr>
        <w:keepNext/>
        <w:keepLines/>
        <w:widowControl w:val="0"/>
        <w:overflowPunct w:val="0"/>
        <w:autoSpaceDE w:val="0"/>
        <w:autoSpaceDN w:val="0"/>
        <w:adjustRightInd w:val="0"/>
        <w:spacing w:before="120" w:after="180"/>
        <w:jc w:val="both"/>
        <w:textAlignment w:val="baseline"/>
        <w:outlineLvl w:val="3"/>
        <w:rPr>
          <w:ins w:id="100" w:author="CATT" w:date="2022-09-28T20:45:00Z"/>
          <w:rFonts w:ascii="Arial" w:eastAsia="MS Mincho" w:hAnsi="Arial"/>
          <w:sz w:val="24"/>
          <w:szCs w:val="20"/>
          <w:lang w:eastAsia="zh-CN"/>
        </w:rPr>
      </w:pPr>
      <w:ins w:id="101" w:author="CATT" w:date="2022-09-28T20:45:00Z">
        <w:r w:rsidRPr="008C57D4">
          <w:rPr>
            <w:rFonts w:ascii="Arial" w:eastAsia="宋体" w:hAnsi="Arial"/>
            <w:sz w:val="24"/>
            <w:szCs w:val="20"/>
            <w:lang w:val="en-GB" w:eastAsia="ja-JP"/>
          </w:rPr>
          <w:t>6.4.</w:t>
        </w:r>
        <w:r>
          <w:rPr>
            <w:rFonts w:ascii="Arial" w:eastAsia="宋体" w:hAnsi="Arial" w:hint="eastAsia"/>
            <w:sz w:val="24"/>
            <w:szCs w:val="20"/>
            <w:lang w:val="en-GB" w:eastAsia="zh-CN"/>
          </w:rPr>
          <w:t>3</w:t>
        </w:r>
        <w:r w:rsidRPr="008C57D4">
          <w:rPr>
            <w:rFonts w:ascii="Arial" w:eastAsia="宋体" w:hAnsi="Arial"/>
            <w:sz w:val="24"/>
            <w:szCs w:val="20"/>
            <w:lang w:val="en-GB" w:eastAsia="ja-JP"/>
          </w:rPr>
          <w:t>.</w:t>
        </w:r>
        <w:r>
          <w:rPr>
            <w:rFonts w:ascii="Arial" w:eastAsia="宋体" w:hAnsi="Arial" w:hint="eastAsia"/>
            <w:sz w:val="24"/>
            <w:szCs w:val="20"/>
            <w:lang w:val="en-GB" w:eastAsia="zh-CN"/>
          </w:rPr>
          <w:t>X</w:t>
        </w:r>
        <w:r w:rsidRPr="008C57D4">
          <w:rPr>
            <w:rFonts w:ascii="Arial" w:eastAsia="宋体" w:hAnsi="Arial"/>
            <w:sz w:val="24"/>
            <w:szCs w:val="20"/>
            <w:lang w:val="en-GB" w:eastAsia="ja-JP"/>
          </w:rPr>
          <w:t xml:space="preserve"> </w:t>
        </w:r>
        <w:r>
          <w:rPr>
            <w:rFonts w:ascii="Arial" w:eastAsia="宋体" w:hAnsi="Arial" w:hint="eastAsia"/>
            <w:sz w:val="24"/>
            <w:szCs w:val="20"/>
            <w:lang w:val="en-GB" w:eastAsia="zh-CN"/>
          </w:rPr>
          <w:t>Higher Layer Aspects</w:t>
        </w:r>
      </w:ins>
    </w:p>
    <w:p w:rsidR="00876D7A" w:rsidRDefault="00876D7A" w:rsidP="00876D7A">
      <w:pPr>
        <w:spacing w:after="180"/>
        <w:rPr>
          <w:ins w:id="102" w:author="CATT" w:date="2022-09-28T20:45:00Z"/>
          <w:rFonts w:eastAsia="宋体"/>
          <w:szCs w:val="20"/>
          <w:lang w:val="en-GB" w:eastAsia="zh-CN"/>
        </w:rPr>
      </w:pPr>
      <w:ins w:id="103" w:author="CATT" w:date="2022-09-28T20:45:00Z">
        <w:r>
          <w:rPr>
            <w:rFonts w:eastAsia="宋体"/>
            <w:szCs w:val="20"/>
            <w:lang w:val="en-GB" w:eastAsia="zh-CN"/>
          </w:rPr>
          <w:t>T</w:t>
        </w:r>
        <w:r>
          <w:rPr>
            <w:rFonts w:eastAsia="宋体" w:hint="eastAsia"/>
            <w:szCs w:val="20"/>
            <w:lang w:val="en-GB" w:eastAsia="zh-CN"/>
          </w:rPr>
          <w:t xml:space="preserve">he potential </w:t>
        </w:r>
        <w:r>
          <w:rPr>
            <w:rFonts w:eastAsia="宋体"/>
            <w:szCs w:val="20"/>
            <w:lang w:val="en-GB" w:eastAsia="zh-CN"/>
          </w:rPr>
          <w:t>specification</w:t>
        </w:r>
        <w:r>
          <w:rPr>
            <w:rFonts w:eastAsia="宋体" w:hint="eastAsia"/>
            <w:szCs w:val="20"/>
            <w:lang w:val="en-GB" w:eastAsia="zh-CN"/>
          </w:rPr>
          <w:t xml:space="preserve"> impact for Low Power High Accuracy Positioning in higher layer aspects is list </w:t>
        </w:r>
        <w:r>
          <w:rPr>
            <w:rFonts w:eastAsia="宋体"/>
            <w:szCs w:val="20"/>
            <w:lang w:val="en-GB" w:eastAsia="zh-CN"/>
          </w:rPr>
          <w:t>corresponding</w:t>
        </w:r>
        <w:r>
          <w:rPr>
            <w:rFonts w:eastAsia="宋体" w:hint="eastAsia"/>
            <w:szCs w:val="20"/>
            <w:lang w:val="en-GB" w:eastAsia="zh-CN"/>
          </w:rPr>
          <w:t xml:space="preserve"> to </w:t>
        </w:r>
        <w:r>
          <w:rPr>
            <w:rFonts w:eastAsia="宋体"/>
            <w:szCs w:val="20"/>
            <w:lang w:val="en-GB" w:eastAsia="zh-CN"/>
          </w:rPr>
          <w:t>the</w:t>
        </w:r>
        <w:r>
          <w:rPr>
            <w:rFonts w:eastAsia="宋体" w:hint="eastAsia"/>
            <w:szCs w:val="20"/>
            <w:lang w:val="en-GB" w:eastAsia="zh-CN"/>
          </w:rPr>
          <w:t xml:space="preserve"> following candidate solutions:</w:t>
        </w:r>
      </w:ins>
    </w:p>
    <w:p w:rsidR="00876D7A" w:rsidRPr="00F94316" w:rsidRDefault="00876D7A" w:rsidP="00876D7A">
      <w:pPr>
        <w:spacing w:after="180"/>
        <w:ind w:left="568" w:hanging="284"/>
        <w:rPr>
          <w:ins w:id="104" w:author="CATT" w:date="2022-09-28T20:45:00Z"/>
          <w:rFonts w:eastAsia="等线"/>
          <w:szCs w:val="20"/>
          <w:lang w:val="en-GB" w:eastAsia="zh-CN"/>
        </w:rPr>
      </w:pPr>
      <w:ins w:id="105" w:author="CATT" w:date="2022-09-28T20:45:00Z">
        <w:r>
          <w:rPr>
            <w:rFonts w:eastAsia="等线" w:hint="eastAsia"/>
            <w:szCs w:val="20"/>
            <w:lang w:val="en-GB" w:eastAsia="zh-CN"/>
          </w:rPr>
          <w:t>a</w:t>
        </w:r>
        <w:r w:rsidRPr="00F94316">
          <w:rPr>
            <w:rFonts w:eastAsia="等线"/>
            <w:szCs w:val="20"/>
            <w:lang w:val="en-GB" w:eastAsia="zh-CN"/>
          </w:rPr>
          <w:t>.</w:t>
        </w:r>
        <w:r w:rsidRPr="00F94316">
          <w:rPr>
            <w:rFonts w:eastAsia="等线"/>
            <w:szCs w:val="20"/>
            <w:lang w:val="en-GB" w:eastAsia="zh-CN"/>
          </w:rPr>
          <w:tab/>
        </w:r>
        <w:r w:rsidRPr="00EA2657">
          <w:rPr>
            <w:rFonts w:eastAsiaTheme="minorEastAsia"/>
            <w:lang w:eastAsia="zh-CN"/>
          </w:rPr>
          <w:t>O</w:t>
        </w:r>
        <w:r w:rsidRPr="00EA2657">
          <w:rPr>
            <w:rFonts w:eastAsiaTheme="minorEastAsia" w:hint="eastAsia"/>
            <w:lang w:eastAsia="zh-CN"/>
          </w:rPr>
          <w:t>ptimiz</w:t>
        </w:r>
        <w:r>
          <w:rPr>
            <w:rFonts w:eastAsiaTheme="minorEastAsia" w:hint="eastAsia"/>
            <w:lang w:eastAsia="zh-CN"/>
          </w:rPr>
          <w:t>ation on</w:t>
        </w:r>
        <w:r w:rsidRPr="00EA2657">
          <w:rPr>
            <w:rFonts w:eastAsiaTheme="minorEastAsia" w:hint="eastAsia"/>
            <w:lang w:eastAsia="zh-CN"/>
          </w:rPr>
          <w:t xml:space="preserve"> </w:t>
        </w:r>
        <w:r w:rsidRPr="00EA2657">
          <w:rPr>
            <w:rFonts w:eastAsiaTheme="minorEastAsia"/>
            <w:lang w:eastAsia="zh-CN"/>
          </w:rPr>
          <w:t>paging</w:t>
        </w:r>
      </w:ins>
      <w:ins w:id="106" w:author="CATT" w:date="2022-09-29T18:34:00Z">
        <w:r w:rsidR="009D3439">
          <w:rPr>
            <w:rFonts w:eastAsiaTheme="minorEastAsia" w:hint="eastAsia"/>
            <w:lang w:eastAsia="zh-CN"/>
          </w:rPr>
          <w:t xml:space="preserve"> during deferred MT-LR</w:t>
        </w:r>
      </w:ins>
    </w:p>
    <w:p w:rsidR="00876D7A" w:rsidRDefault="00876D7A" w:rsidP="00876D7A">
      <w:pPr>
        <w:spacing w:after="180"/>
        <w:ind w:left="567"/>
        <w:rPr>
          <w:ins w:id="107" w:author="CATT" w:date="2022-09-28T20:45:00Z"/>
          <w:rFonts w:eastAsia="等线"/>
          <w:szCs w:val="20"/>
          <w:lang w:val="en-GB" w:eastAsia="zh-CN"/>
        </w:rPr>
      </w:pPr>
      <w:ins w:id="108" w:author="CATT" w:date="2022-09-28T20:45:00Z">
        <w:r>
          <w:rPr>
            <w:rFonts w:eastAsia="等线" w:hint="eastAsia"/>
            <w:szCs w:val="20"/>
            <w:lang w:val="en-GB" w:eastAsia="zh-CN"/>
          </w:rPr>
          <w:t>P</w:t>
        </w:r>
        <w:r w:rsidRPr="00C61154">
          <w:rPr>
            <w:rFonts w:eastAsia="等线"/>
            <w:szCs w:val="20"/>
            <w:lang w:val="en-GB" w:eastAsia="zh-CN"/>
          </w:rPr>
          <w:t>aging is one of the main sources of power consumption</w:t>
        </w:r>
        <w:r>
          <w:rPr>
            <w:rFonts w:eastAsia="等线" w:hint="eastAsia"/>
            <w:szCs w:val="20"/>
            <w:lang w:val="en-GB" w:eastAsia="zh-CN"/>
          </w:rPr>
          <w:t xml:space="preserve"> for RRC_INACTIVE UE.</w:t>
        </w:r>
        <w:r>
          <w:rPr>
            <w:rFonts w:eastAsia="等线"/>
            <w:szCs w:val="20"/>
            <w:lang w:val="en-GB" w:eastAsia="zh-CN"/>
          </w:rPr>
          <w:t xml:space="preserve"> </w:t>
        </w:r>
        <w:r>
          <w:rPr>
            <w:rFonts w:eastAsia="等线" w:hint="eastAsia"/>
            <w:szCs w:val="20"/>
            <w:lang w:val="en-GB" w:eastAsia="zh-CN"/>
          </w:rPr>
          <w:t>T</w:t>
        </w:r>
        <w:r w:rsidRPr="00C61154">
          <w:rPr>
            <w:rFonts w:eastAsia="等线"/>
            <w:szCs w:val="20"/>
            <w:lang w:val="en-GB" w:eastAsia="zh-CN"/>
          </w:rPr>
          <w:t xml:space="preserve">o achieve 6-12 months battery life, </w:t>
        </w:r>
        <w:r>
          <w:rPr>
            <w:rFonts w:eastAsia="等线"/>
            <w:szCs w:val="20"/>
            <w:lang w:val="en-GB" w:eastAsia="zh-CN"/>
          </w:rPr>
          <w:t>the</w:t>
        </w:r>
        <w:r>
          <w:rPr>
            <w:rFonts w:eastAsia="等线" w:hint="eastAsia"/>
            <w:szCs w:val="20"/>
            <w:lang w:val="en-GB" w:eastAsia="zh-CN"/>
          </w:rPr>
          <w:t xml:space="preserve"> </w:t>
        </w:r>
        <w:r>
          <w:rPr>
            <w:rFonts w:eastAsia="等线"/>
            <w:szCs w:val="20"/>
            <w:lang w:val="en-GB" w:eastAsia="zh-CN"/>
          </w:rPr>
          <w:t>optimization</w:t>
        </w:r>
        <w:r>
          <w:rPr>
            <w:rFonts w:eastAsia="等线" w:hint="eastAsia"/>
            <w:szCs w:val="20"/>
            <w:lang w:val="en-GB" w:eastAsia="zh-CN"/>
          </w:rPr>
          <w:t xml:space="preserve"> on paging can be studied. </w:t>
        </w:r>
        <w:r>
          <w:rPr>
            <w:rFonts w:eastAsia="等线"/>
            <w:szCs w:val="20"/>
            <w:lang w:val="en-GB" w:eastAsia="zh-CN"/>
          </w:rPr>
          <w:t>T</w:t>
        </w:r>
        <w:r>
          <w:rPr>
            <w:rFonts w:eastAsia="等线" w:hint="eastAsia"/>
            <w:szCs w:val="20"/>
            <w:lang w:val="en-GB" w:eastAsia="zh-CN"/>
          </w:rPr>
          <w:t xml:space="preserve">he optimization is limited to the service type of deferred MT-LR, applicable for </w:t>
        </w:r>
        <w:r w:rsidRPr="002967AC">
          <w:rPr>
            <w:rFonts w:eastAsia="等线"/>
            <w:szCs w:val="20"/>
            <w:lang w:val="en-GB" w:eastAsia="zh-CN"/>
          </w:rPr>
          <w:t>positioning-only UEs</w:t>
        </w:r>
        <w:r>
          <w:rPr>
            <w:rFonts w:eastAsia="等线" w:hint="eastAsia"/>
            <w:szCs w:val="20"/>
            <w:lang w:val="en-GB" w:eastAsia="zh-CN"/>
          </w:rPr>
          <w:t>.</w:t>
        </w:r>
      </w:ins>
    </w:p>
    <w:p w:rsidR="00876D7A" w:rsidRDefault="00876D7A" w:rsidP="00876D7A">
      <w:pPr>
        <w:spacing w:after="180"/>
        <w:ind w:left="851" w:hanging="284"/>
        <w:rPr>
          <w:ins w:id="109" w:author="CATT" w:date="2022-09-28T20:45:00Z"/>
          <w:rFonts w:eastAsia="等线"/>
          <w:szCs w:val="20"/>
          <w:lang w:val="en-GB" w:eastAsia="zh-CN"/>
        </w:rPr>
      </w:pPr>
      <w:ins w:id="110" w:author="CATT" w:date="2022-09-28T20:45:00Z">
        <w:r w:rsidRPr="00F94316">
          <w:rPr>
            <w:rFonts w:eastAsia="等线"/>
            <w:szCs w:val="20"/>
            <w:lang w:val="en-GB" w:eastAsia="zh-CN"/>
          </w:rPr>
          <w:t>-</w:t>
        </w:r>
        <w:r w:rsidRPr="00F94316">
          <w:rPr>
            <w:rFonts w:eastAsia="等线"/>
            <w:szCs w:val="20"/>
            <w:lang w:val="en-GB" w:eastAsia="zh-CN"/>
          </w:rPr>
          <w:tab/>
        </w:r>
        <w:r>
          <w:rPr>
            <w:rFonts w:eastAsia="等线" w:hint="eastAsia"/>
            <w:szCs w:val="20"/>
            <w:lang w:val="en-GB" w:eastAsia="zh-CN"/>
          </w:rPr>
          <w:t xml:space="preserve">UE report indications to the network, e.g. in form of capability. </w:t>
        </w:r>
      </w:ins>
    </w:p>
    <w:p w:rsidR="00876D7A" w:rsidRDefault="00876D7A" w:rsidP="00876D7A">
      <w:pPr>
        <w:spacing w:after="180"/>
        <w:ind w:left="851" w:hanging="284"/>
        <w:rPr>
          <w:ins w:id="111" w:author="CATT" w:date="2022-09-28T20:45:00Z"/>
          <w:rFonts w:eastAsia="等线"/>
          <w:szCs w:val="20"/>
          <w:lang w:val="en-GB" w:eastAsia="zh-CN"/>
        </w:rPr>
      </w:pPr>
      <w:ins w:id="112" w:author="CATT" w:date="2022-09-28T20:45:00Z">
        <w:r w:rsidRPr="00F94316">
          <w:rPr>
            <w:rFonts w:eastAsia="等线"/>
            <w:szCs w:val="20"/>
            <w:lang w:val="en-GB" w:eastAsia="zh-CN"/>
          </w:rPr>
          <w:t>-</w:t>
        </w:r>
        <w:r w:rsidRPr="00F94316">
          <w:rPr>
            <w:rFonts w:eastAsia="等线"/>
            <w:szCs w:val="20"/>
            <w:lang w:val="en-GB" w:eastAsia="zh-CN"/>
          </w:rPr>
          <w:tab/>
        </w:r>
        <w:r>
          <w:rPr>
            <w:rFonts w:eastAsia="等线"/>
            <w:szCs w:val="20"/>
            <w:lang w:val="en-GB" w:eastAsia="zh-CN"/>
          </w:rPr>
          <w:t>The</w:t>
        </w:r>
        <w:r>
          <w:rPr>
            <w:rFonts w:eastAsia="等线" w:hint="eastAsia"/>
            <w:szCs w:val="20"/>
            <w:lang w:val="en-GB" w:eastAsia="zh-CN"/>
          </w:rPr>
          <w:t xml:space="preserve"> network will not </w:t>
        </w:r>
        <w:r>
          <w:rPr>
            <w:rFonts w:eastAsia="等线"/>
            <w:szCs w:val="20"/>
            <w:lang w:val="en-GB" w:eastAsia="zh-CN"/>
          </w:rPr>
          <w:t>paging</w:t>
        </w:r>
        <w:r>
          <w:rPr>
            <w:rFonts w:eastAsia="等线" w:hint="eastAsia"/>
            <w:szCs w:val="20"/>
            <w:lang w:val="en-GB" w:eastAsia="zh-CN"/>
          </w:rPr>
          <w:t xml:space="preserve"> </w:t>
        </w:r>
        <w:r>
          <w:rPr>
            <w:rFonts w:eastAsia="等线"/>
            <w:szCs w:val="20"/>
            <w:lang w:val="en-GB" w:eastAsia="zh-CN"/>
          </w:rPr>
          <w:t>the</w:t>
        </w:r>
        <w:r>
          <w:rPr>
            <w:rFonts w:eastAsia="等线" w:hint="eastAsia"/>
            <w:szCs w:val="20"/>
            <w:lang w:val="en-GB" w:eastAsia="zh-CN"/>
          </w:rPr>
          <w:t xml:space="preserve"> UE</w:t>
        </w:r>
        <w:r w:rsidRPr="008925E3">
          <w:rPr>
            <w:rFonts w:eastAsiaTheme="minorEastAsia" w:hint="eastAsia"/>
            <w:lang w:eastAsia="zh-CN"/>
          </w:rPr>
          <w:t xml:space="preserve"> </w:t>
        </w:r>
        <w:r>
          <w:rPr>
            <w:rFonts w:eastAsiaTheme="minorEastAsia" w:hint="eastAsia"/>
            <w:lang w:eastAsia="zh-CN"/>
          </w:rPr>
          <w:t xml:space="preserve">until </w:t>
        </w:r>
        <w:r>
          <w:rPr>
            <w:rFonts w:eastAsiaTheme="minorEastAsia"/>
            <w:lang w:eastAsia="zh-CN"/>
          </w:rPr>
          <w:t>the</w:t>
        </w:r>
        <w:r>
          <w:rPr>
            <w:rFonts w:eastAsiaTheme="minorEastAsia" w:hint="eastAsia"/>
            <w:lang w:eastAsia="zh-CN"/>
          </w:rPr>
          <w:t xml:space="preserve"> end of</w:t>
        </w:r>
        <w:r>
          <w:rPr>
            <w:rFonts w:eastAsia="等线" w:hint="eastAsia"/>
            <w:szCs w:val="20"/>
            <w:lang w:val="en-GB" w:eastAsia="zh-CN"/>
          </w:rPr>
          <w:t xml:space="preserve"> </w:t>
        </w:r>
        <w:r>
          <w:rPr>
            <w:rFonts w:eastAsia="等线"/>
            <w:szCs w:val="20"/>
            <w:lang w:val="en-GB" w:eastAsia="zh-CN"/>
          </w:rPr>
          <w:t>the</w:t>
        </w:r>
        <w:r>
          <w:rPr>
            <w:rFonts w:eastAsia="等线" w:hint="eastAsia"/>
            <w:szCs w:val="20"/>
            <w:lang w:val="en-GB" w:eastAsia="zh-CN"/>
          </w:rPr>
          <w:t xml:space="preserve"> </w:t>
        </w:r>
        <w:r>
          <w:rPr>
            <w:rFonts w:eastAsiaTheme="minorEastAsia" w:hint="eastAsia"/>
            <w:lang w:eastAsia="zh-CN"/>
          </w:rPr>
          <w:t>whole deferred MT-LR positioning event</w:t>
        </w:r>
        <w:r>
          <w:rPr>
            <w:rFonts w:eastAsia="等线" w:hint="eastAsia"/>
            <w:szCs w:val="20"/>
            <w:lang w:val="en-GB" w:eastAsia="zh-CN"/>
          </w:rPr>
          <w:t xml:space="preserve">, and </w:t>
        </w:r>
        <w:r>
          <w:rPr>
            <w:rFonts w:eastAsiaTheme="minorEastAsia" w:hint="eastAsia"/>
            <w:lang w:eastAsia="zh-CN"/>
          </w:rPr>
          <w:t>UE can stop monitoring the POs during this period</w:t>
        </w:r>
        <w:r>
          <w:rPr>
            <w:rFonts w:eastAsia="等线" w:hint="eastAsia"/>
            <w:szCs w:val="20"/>
            <w:lang w:val="en-GB" w:eastAsia="zh-CN"/>
          </w:rPr>
          <w:t>.</w:t>
        </w:r>
      </w:ins>
    </w:p>
    <w:p w:rsidR="00876D7A" w:rsidRPr="00F94316" w:rsidRDefault="00876D7A" w:rsidP="00876D7A">
      <w:pPr>
        <w:spacing w:after="180"/>
        <w:ind w:left="568" w:hanging="284"/>
        <w:rPr>
          <w:ins w:id="113" w:author="CATT" w:date="2022-09-28T20:45:00Z"/>
          <w:rFonts w:eastAsia="等线"/>
          <w:szCs w:val="20"/>
          <w:lang w:val="en-GB" w:eastAsia="zh-CN"/>
        </w:rPr>
      </w:pPr>
      <w:ins w:id="114" w:author="CATT" w:date="2022-09-28T20:45:00Z">
        <w:r>
          <w:rPr>
            <w:rFonts w:eastAsia="等线" w:hint="eastAsia"/>
            <w:szCs w:val="20"/>
            <w:lang w:val="en-GB" w:eastAsia="zh-CN"/>
          </w:rPr>
          <w:t>b</w:t>
        </w:r>
        <w:r w:rsidRPr="00F94316">
          <w:rPr>
            <w:rFonts w:eastAsia="等线"/>
            <w:szCs w:val="20"/>
            <w:lang w:val="en-GB" w:eastAsia="zh-CN"/>
          </w:rPr>
          <w:t>.</w:t>
        </w:r>
        <w:r w:rsidRPr="00F94316">
          <w:rPr>
            <w:rFonts w:eastAsia="等线"/>
            <w:szCs w:val="20"/>
            <w:lang w:val="en-GB" w:eastAsia="zh-CN"/>
          </w:rPr>
          <w:tab/>
        </w:r>
        <w:r>
          <w:rPr>
            <w:rFonts w:eastAsiaTheme="minorEastAsia" w:hint="eastAsia"/>
            <w:lang w:eastAsia="zh-CN"/>
          </w:rPr>
          <w:t>P</w:t>
        </w:r>
        <w:r w:rsidRPr="00EA2657">
          <w:rPr>
            <w:rFonts w:eastAsiaTheme="minorEastAsia" w:hint="eastAsia"/>
            <w:lang w:eastAsia="zh-CN"/>
          </w:rPr>
          <w:t>ositioning in RRC_IDLE state</w:t>
        </w:r>
      </w:ins>
    </w:p>
    <w:p w:rsidR="00693A8F" w:rsidRPr="00F70BC1" w:rsidRDefault="00876D7A" w:rsidP="00F70BC1">
      <w:pPr>
        <w:spacing w:after="180"/>
        <w:ind w:left="567"/>
        <w:rPr>
          <w:rFonts w:eastAsia="等线"/>
          <w:szCs w:val="20"/>
          <w:lang w:val="en-GB" w:eastAsia="zh-CN"/>
        </w:rPr>
      </w:pPr>
      <w:ins w:id="115" w:author="CATT" w:date="2022-09-28T20:45:00Z">
        <w:r>
          <w:rPr>
            <w:rFonts w:eastAsia="等线"/>
            <w:szCs w:val="20"/>
            <w:lang w:val="en-GB" w:eastAsia="zh-CN"/>
          </w:rPr>
          <w:t>T</w:t>
        </w:r>
        <w:r>
          <w:rPr>
            <w:rFonts w:eastAsia="等线" w:hint="eastAsia"/>
            <w:szCs w:val="20"/>
            <w:lang w:val="en-GB" w:eastAsia="zh-CN"/>
          </w:rPr>
          <w:t>he optimization is considered at lease for deferred MT-LR service type</w:t>
        </w:r>
        <w:r w:rsidRPr="00836267">
          <w:rPr>
            <w:rFonts w:eastAsia="宋体"/>
            <w:lang w:eastAsia="zh-CN"/>
          </w:rPr>
          <w:t xml:space="preserve"> with periodic and time determined event</w:t>
        </w:r>
        <w:r>
          <w:rPr>
            <w:rFonts w:eastAsia="等线" w:hint="eastAsia"/>
            <w:szCs w:val="20"/>
            <w:lang w:val="en-GB" w:eastAsia="zh-CN"/>
          </w:rPr>
          <w:t xml:space="preserve">. </w:t>
        </w:r>
        <w:r>
          <w:rPr>
            <w:rFonts w:eastAsia="等线"/>
            <w:szCs w:val="20"/>
            <w:lang w:val="en-GB" w:eastAsia="zh-CN"/>
          </w:rPr>
          <w:t>B</w:t>
        </w:r>
        <w:r>
          <w:rPr>
            <w:rFonts w:eastAsia="等线" w:hint="eastAsia"/>
            <w:szCs w:val="20"/>
            <w:lang w:val="en-GB" w:eastAsia="zh-CN"/>
          </w:rPr>
          <w:t xml:space="preserve">oth UL and DL </w:t>
        </w:r>
        <w:r>
          <w:rPr>
            <w:rFonts w:eastAsia="等线"/>
            <w:szCs w:val="20"/>
            <w:lang w:val="en-GB" w:eastAsia="zh-CN"/>
          </w:rPr>
          <w:t>positioning</w:t>
        </w:r>
        <w:r>
          <w:rPr>
            <w:rFonts w:eastAsia="等线" w:hint="eastAsia"/>
            <w:szCs w:val="20"/>
            <w:lang w:val="en-GB" w:eastAsia="zh-CN"/>
          </w:rPr>
          <w:t xml:space="preserve"> are contained.</w:t>
        </w:r>
      </w:ins>
    </w:p>
    <w:sectPr w:rsidR="00693A8F" w:rsidRPr="00F70BC1" w:rsidSect="000857D9">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2A8" w:rsidRDefault="002762A8">
      <w:r>
        <w:separator/>
      </w:r>
    </w:p>
  </w:endnote>
  <w:endnote w:type="continuationSeparator" w:id="0">
    <w:p w:rsidR="002762A8" w:rsidRDefault="0027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D" w:rsidRDefault="004E028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E028D" w:rsidRDefault="004E028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D" w:rsidRDefault="004E028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62A8">
      <w:rPr>
        <w:rStyle w:val="ae"/>
        <w:noProof/>
      </w:rPr>
      <w:t>1</w:t>
    </w:r>
    <w:r>
      <w:rPr>
        <w:rStyle w:val="ae"/>
      </w:rPr>
      <w:fldChar w:fldCharType="end"/>
    </w:r>
  </w:p>
  <w:p w:rsidR="004E028D" w:rsidRPr="00977F1F" w:rsidRDefault="004E028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2A8" w:rsidRDefault="002762A8">
      <w:r>
        <w:separator/>
      </w:r>
    </w:p>
  </w:footnote>
  <w:footnote w:type="continuationSeparator" w:id="0">
    <w:p w:rsidR="002762A8" w:rsidRDefault="00276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28D" w:rsidRDefault="004E028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749CE"/>
    <w:multiLevelType w:val="hybridMultilevel"/>
    <w:tmpl w:val="4F3C122A"/>
    <w:lvl w:ilvl="0" w:tplc="D02E0D2A">
      <w:start w:val="2"/>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81C4A2B"/>
    <w:multiLevelType w:val="hybridMultilevel"/>
    <w:tmpl w:val="4B763EBA"/>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D62EE0"/>
    <w:multiLevelType w:val="hybridMultilevel"/>
    <w:tmpl w:val="EB0E25E6"/>
    <w:lvl w:ilvl="0" w:tplc="2EC25788">
      <w:start w:val="6"/>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0CA5075"/>
    <w:multiLevelType w:val="hybridMultilevel"/>
    <w:tmpl w:val="9990AD8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5D7181"/>
    <w:multiLevelType w:val="hybridMultilevel"/>
    <w:tmpl w:val="B10A7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9DC0A52"/>
    <w:multiLevelType w:val="hybridMultilevel"/>
    <w:tmpl w:val="2FA65754"/>
    <w:lvl w:ilvl="0" w:tplc="2EC25788">
      <w:start w:val="6"/>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D84563C"/>
    <w:multiLevelType w:val="hybridMultilevel"/>
    <w:tmpl w:val="E31E93C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66B5B5D"/>
    <w:multiLevelType w:val="hybridMultilevel"/>
    <w:tmpl w:val="DFFE97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D03E8F"/>
    <w:multiLevelType w:val="hybridMultilevel"/>
    <w:tmpl w:val="74149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D8745D"/>
    <w:multiLevelType w:val="hybridMultilevel"/>
    <w:tmpl w:val="BCF8F7D6"/>
    <w:lvl w:ilvl="0" w:tplc="D02E0D2A">
      <w:start w:val="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47DB5C4B"/>
    <w:multiLevelType w:val="hybridMultilevel"/>
    <w:tmpl w:val="C6F688B2"/>
    <w:lvl w:ilvl="0" w:tplc="2EC25788">
      <w:start w:val="6"/>
      <w:numFmt w:val="bullet"/>
      <w:lvlText w:val="-"/>
      <w:lvlJc w:val="left"/>
      <w:pPr>
        <w:ind w:left="840" w:hanging="420"/>
      </w:pPr>
      <w:rPr>
        <w:rFonts w:ascii="Arial" w:eastAsia="宋体" w:hAnsi="Arial" w:cs="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4F1606E"/>
    <w:multiLevelType w:val="hybridMultilevel"/>
    <w:tmpl w:val="35CC3C8C"/>
    <w:lvl w:ilvl="0" w:tplc="D02E0D2A">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DE3C12"/>
    <w:multiLevelType w:val="hybridMultilevel"/>
    <w:tmpl w:val="6DB2E7E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8C21942"/>
    <w:multiLevelType w:val="hybridMultilevel"/>
    <w:tmpl w:val="69846C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232815"/>
    <w:multiLevelType w:val="hybridMultilevel"/>
    <w:tmpl w:val="B8E4A21C"/>
    <w:lvl w:ilvl="0" w:tplc="D02E0D2A">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82796B"/>
    <w:multiLevelType w:val="hybridMultilevel"/>
    <w:tmpl w:val="B6DE045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1"/>
  </w:num>
  <w:num w:numId="3">
    <w:abstractNumId w:val="19"/>
  </w:num>
  <w:num w:numId="4">
    <w:abstractNumId w:val="14"/>
  </w:num>
  <w:num w:numId="5">
    <w:abstractNumId w:val="36"/>
  </w:num>
  <w:num w:numId="6">
    <w:abstractNumId w:val="23"/>
  </w:num>
  <w:num w:numId="7">
    <w:abstractNumId w:val="33"/>
  </w:num>
  <w:num w:numId="8">
    <w:abstractNumId w:val="4"/>
  </w:num>
  <w:num w:numId="9">
    <w:abstractNumId w:val="32"/>
  </w:num>
  <w:num w:numId="10">
    <w:abstractNumId w:val="35"/>
  </w:num>
  <w:num w:numId="11">
    <w:abstractNumId w:val="16"/>
  </w:num>
  <w:num w:numId="12">
    <w:abstractNumId w:val="29"/>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4"/>
  </w:num>
  <w:num w:numId="16">
    <w:abstractNumId w:val="28"/>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1"/>
  </w:num>
  <w:num w:numId="19">
    <w:abstractNumId w:val="2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
  </w:num>
  <w:num w:numId="23">
    <w:abstractNumId w:val="37"/>
  </w:num>
  <w:num w:numId="24">
    <w:abstractNumId w:val="2"/>
  </w:num>
  <w:num w:numId="25">
    <w:abstractNumId w:val="18"/>
  </w:num>
  <w:num w:numId="26">
    <w:abstractNumId w:val="7"/>
  </w:num>
  <w:num w:numId="27">
    <w:abstractNumId w:val="15"/>
  </w:num>
  <w:num w:numId="28">
    <w:abstractNumId w:val="34"/>
  </w:num>
  <w:num w:numId="29">
    <w:abstractNumId w:val="34"/>
  </w:num>
  <w:num w:numId="30">
    <w:abstractNumId w:val="34"/>
  </w:num>
  <w:num w:numId="31">
    <w:abstractNumId w:val="17"/>
  </w:num>
  <w:num w:numId="32">
    <w:abstractNumId w:val="1"/>
  </w:num>
  <w:num w:numId="33">
    <w:abstractNumId w:val="20"/>
  </w:num>
  <w:num w:numId="34">
    <w:abstractNumId w:val="27"/>
  </w:num>
  <w:num w:numId="35">
    <w:abstractNumId w:val="13"/>
  </w:num>
  <w:num w:numId="36">
    <w:abstractNumId w:val="11"/>
  </w:num>
  <w:num w:numId="37">
    <w:abstractNumId w:val="25"/>
  </w:num>
  <w:num w:numId="38">
    <w:abstractNumId w:val="26"/>
  </w:num>
  <w:num w:numId="39">
    <w:abstractNumId w:val="10"/>
  </w:num>
  <w:num w:numId="40">
    <w:abstractNumId w:val="6"/>
  </w:num>
  <w:num w:numId="41">
    <w:abstractNumId w:val="12"/>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4214"/>
    <w:rsid w:val="00004D3D"/>
    <w:rsid w:val="00005C97"/>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4C0"/>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3CE"/>
    <w:rsid w:val="00023F79"/>
    <w:rsid w:val="00024A4A"/>
    <w:rsid w:val="0002508E"/>
    <w:rsid w:val="0002573B"/>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3CCE"/>
    <w:rsid w:val="000344A5"/>
    <w:rsid w:val="00034619"/>
    <w:rsid w:val="00034856"/>
    <w:rsid w:val="00035DE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7AC"/>
    <w:rsid w:val="00045967"/>
    <w:rsid w:val="000460BE"/>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C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22A7"/>
    <w:rsid w:val="000825A6"/>
    <w:rsid w:val="000830AF"/>
    <w:rsid w:val="00083725"/>
    <w:rsid w:val="000839EF"/>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263"/>
    <w:rsid w:val="000E454D"/>
    <w:rsid w:val="000E50B7"/>
    <w:rsid w:val="000E5194"/>
    <w:rsid w:val="000E52CC"/>
    <w:rsid w:val="000E557C"/>
    <w:rsid w:val="000E570F"/>
    <w:rsid w:val="000E5E66"/>
    <w:rsid w:val="000E61FD"/>
    <w:rsid w:val="000E62E1"/>
    <w:rsid w:val="000E66D6"/>
    <w:rsid w:val="000E68E4"/>
    <w:rsid w:val="000E70A2"/>
    <w:rsid w:val="000E7666"/>
    <w:rsid w:val="000E7C54"/>
    <w:rsid w:val="000F029B"/>
    <w:rsid w:val="000F0874"/>
    <w:rsid w:val="000F1710"/>
    <w:rsid w:val="000F1939"/>
    <w:rsid w:val="000F1CB0"/>
    <w:rsid w:val="000F1CC7"/>
    <w:rsid w:val="000F213A"/>
    <w:rsid w:val="000F23A3"/>
    <w:rsid w:val="000F2438"/>
    <w:rsid w:val="000F26CF"/>
    <w:rsid w:val="000F326B"/>
    <w:rsid w:val="000F3414"/>
    <w:rsid w:val="000F3457"/>
    <w:rsid w:val="000F3789"/>
    <w:rsid w:val="000F3AC7"/>
    <w:rsid w:val="000F3D9B"/>
    <w:rsid w:val="000F3EE2"/>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80F"/>
    <w:rsid w:val="00104F16"/>
    <w:rsid w:val="00105570"/>
    <w:rsid w:val="00105CD2"/>
    <w:rsid w:val="00105D4B"/>
    <w:rsid w:val="0010671A"/>
    <w:rsid w:val="00106C24"/>
    <w:rsid w:val="00107141"/>
    <w:rsid w:val="0010727F"/>
    <w:rsid w:val="0010757E"/>
    <w:rsid w:val="00107F1D"/>
    <w:rsid w:val="00107FBD"/>
    <w:rsid w:val="001102F6"/>
    <w:rsid w:val="00110A04"/>
    <w:rsid w:val="001117C5"/>
    <w:rsid w:val="00111A44"/>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45FD"/>
    <w:rsid w:val="00125002"/>
    <w:rsid w:val="00125DEB"/>
    <w:rsid w:val="00126051"/>
    <w:rsid w:val="00126276"/>
    <w:rsid w:val="001263C0"/>
    <w:rsid w:val="001265B3"/>
    <w:rsid w:val="001267F9"/>
    <w:rsid w:val="00126B90"/>
    <w:rsid w:val="001270A4"/>
    <w:rsid w:val="00127513"/>
    <w:rsid w:val="0012787A"/>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1DFD"/>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7738"/>
    <w:rsid w:val="00147923"/>
    <w:rsid w:val="00147D10"/>
    <w:rsid w:val="00150571"/>
    <w:rsid w:val="001509C6"/>
    <w:rsid w:val="00150D4B"/>
    <w:rsid w:val="00150EBC"/>
    <w:rsid w:val="00151246"/>
    <w:rsid w:val="0015157B"/>
    <w:rsid w:val="00152604"/>
    <w:rsid w:val="00152E6D"/>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AA0"/>
    <w:rsid w:val="00165B2B"/>
    <w:rsid w:val="00165B36"/>
    <w:rsid w:val="00165E7D"/>
    <w:rsid w:val="00165FB9"/>
    <w:rsid w:val="001660A4"/>
    <w:rsid w:val="0016642A"/>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0C70"/>
    <w:rsid w:val="00181874"/>
    <w:rsid w:val="001820F8"/>
    <w:rsid w:val="00182229"/>
    <w:rsid w:val="001822DB"/>
    <w:rsid w:val="001824D3"/>
    <w:rsid w:val="0018252A"/>
    <w:rsid w:val="001826BA"/>
    <w:rsid w:val="00182D98"/>
    <w:rsid w:val="00182D9E"/>
    <w:rsid w:val="00182FA7"/>
    <w:rsid w:val="00183B67"/>
    <w:rsid w:val="001840E7"/>
    <w:rsid w:val="001848B5"/>
    <w:rsid w:val="00184CA0"/>
    <w:rsid w:val="00184E4D"/>
    <w:rsid w:val="00186121"/>
    <w:rsid w:val="001862D1"/>
    <w:rsid w:val="00186372"/>
    <w:rsid w:val="00186741"/>
    <w:rsid w:val="00186CB1"/>
    <w:rsid w:val="0018723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3F0"/>
    <w:rsid w:val="001A17E3"/>
    <w:rsid w:val="001A2644"/>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A32"/>
    <w:rsid w:val="001C5339"/>
    <w:rsid w:val="001C5D02"/>
    <w:rsid w:val="001C5D4D"/>
    <w:rsid w:val="001C6D20"/>
    <w:rsid w:val="001C7374"/>
    <w:rsid w:val="001D01DD"/>
    <w:rsid w:val="001D02B1"/>
    <w:rsid w:val="001D046A"/>
    <w:rsid w:val="001D118A"/>
    <w:rsid w:val="001D1416"/>
    <w:rsid w:val="001D20D5"/>
    <w:rsid w:val="001D2120"/>
    <w:rsid w:val="001D2C2F"/>
    <w:rsid w:val="001D32B4"/>
    <w:rsid w:val="001D39E0"/>
    <w:rsid w:val="001D3C04"/>
    <w:rsid w:val="001D3C3E"/>
    <w:rsid w:val="001D3D93"/>
    <w:rsid w:val="001D4648"/>
    <w:rsid w:val="001D4822"/>
    <w:rsid w:val="001D50DB"/>
    <w:rsid w:val="001D50ED"/>
    <w:rsid w:val="001D533D"/>
    <w:rsid w:val="001D5407"/>
    <w:rsid w:val="001D5AA4"/>
    <w:rsid w:val="001D5EBB"/>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3B6"/>
    <w:rsid w:val="001F04AC"/>
    <w:rsid w:val="001F0AFF"/>
    <w:rsid w:val="001F13B3"/>
    <w:rsid w:val="001F17C4"/>
    <w:rsid w:val="001F182F"/>
    <w:rsid w:val="001F1BC3"/>
    <w:rsid w:val="001F2686"/>
    <w:rsid w:val="001F35A9"/>
    <w:rsid w:val="001F3675"/>
    <w:rsid w:val="001F3687"/>
    <w:rsid w:val="001F3726"/>
    <w:rsid w:val="001F3911"/>
    <w:rsid w:val="001F3A38"/>
    <w:rsid w:val="001F3B29"/>
    <w:rsid w:val="001F3B2D"/>
    <w:rsid w:val="001F40A4"/>
    <w:rsid w:val="001F4724"/>
    <w:rsid w:val="001F474C"/>
    <w:rsid w:val="001F4751"/>
    <w:rsid w:val="001F4796"/>
    <w:rsid w:val="001F49B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DF7"/>
    <w:rsid w:val="00203840"/>
    <w:rsid w:val="0020399E"/>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1A5"/>
    <w:rsid w:val="00227654"/>
    <w:rsid w:val="00227B97"/>
    <w:rsid w:val="00230675"/>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0D79"/>
    <w:rsid w:val="00240E7D"/>
    <w:rsid w:val="00240F82"/>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37"/>
    <w:rsid w:val="00245E95"/>
    <w:rsid w:val="0024673E"/>
    <w:rsid w:val="00246F15"/>
    <w:rsid w:val="00247104"/>
    <w:rsid w:val="0024718C"/>
    <w:rsid w:val="002472F4"/>
    <w:rsid w:val="00247BC4"/>
    <w:rsid w:val="00247D86"/>
    <w:rsid w:val="002505BD"/>
    <w:rsid w:val="00250C11"/>
    <w:rsid w:val="002511DD"/>
    <w:rsid w:val="002511FB"/>
    <w:rsid w:val="002516EE"/>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927"/>
    <w:rsid w:val="00266D8F"/>
    <w:rsid w:val="00266DF1"/>
    <w:rsid w:val="002677F4"/>
    <w:rsid w:val="002679BB"/>
    <w:rsid w:val="00267B78"/>
    <w:rsid w:val="00267C59"/>
    <w:rsid w:val="0027072C"/>
    <w:rsid w:val="00270AB2"/>
    <w:rsid w:val="00270B58"/>
    <w:rsid w:val="0027125C"/>
    <w:rsid w:val="0027127F"/>
    <w:rsid w:val="00271318"/>
    <w:rsid w:val="002714C0"/>
    <w:rsid w:val="00271840"/>
    <w:rsid w:val="00272477"/>
    <w:rsid w:val="00272CA9"/>
    <w:rsid w:val="0027326C"/>
    <w:rsid w:val="002732A3"/>
    <w:rsid w:val="002736C7"/>
    <w:rsid w:val="002740A8"/>
    <w:rsid w:val="00274F01"/>
    <w:rsid w:val="00275303"/>
    <w:rsid w:val="002753FB"/>
    <w:rsid w:val="00275690"/>
    <w:rsid w:val="002759E2"/>
    <w:rsid w:val="00275BC1"/>
    <w:rsid w:val="00275F83"/>
    <w:rsid w:val="002761BF"/>
    <w:rsid w:val="002762A8"/>
    <w:rsid w:val="002767E1"/>
    <w:rsid w:val="00276AFE"/>
    <w:rsid w:val="00277077"/>
    <w:rsid w:val="00277A2C"/>
    <w:rsid w:val="00280C49"/>
    <w:rsid w:val="00280EDD"/>
    <w:rsid w:val="00280F7C"/>
    <w:rsid w:val="002810BA"/>
    <w:rsid w:val="00281791"/>
    <w:rsid w:val="00281B99"/>
    <w:rsid w:val="00281BFA"/>
    <w:rsid w:val="00281FE5"/>
    <w:rsid w:val="002838FA"/>
    <w:rsid w:val="00286574"/>
    <w:rsid w:val="00286821"/>
    <w:rsid w:val="00286FC0"/>
    <w:rsid w:val="002873C3"/>
    <w:rsid w:val="0029046C"/>
    <w:rsid w:val="00290941"/>
    <w:rsid w:val="002911A8"/>
    <w:rsid w:val="00291B31"/>
    <w:rsid w:val="00291C71"/>
    <w:rsid w:val="00291EB4"/>
    <w:rsid w:val="00291F06"/>
    <w:rsid w:val="00292394"/>
    <w:rsid w:val="00292717"/>
    <w:rsid w:val="00292F91"/>
    <w:rsid w:val="00292FFC"/>
    <w:rsid w:val="002931BB"/>
    <w:rsid w:val="002935D4"/>
    <w:rsid w:val="00293AB6"/>
    <w:rsid w:val="00293E26"/>
    <w:rsid w:val="00294534"/>
    <w:rsid w:val="00294948"/>
    <w:rsid w:val="00294CBC"/>
    <w:rsid w:val="00295AA0"/>
    <w:rsid w:val="00295F92"/>
    <w:rsid w:val="002967AC"/>
    <w:rsid w:val="00296892"/>
    <w:rsid w:val="00297960"/>
    <w:rsid w:val="00297F09"/>
    <w:rsid w:val="00297F62"/>
    <w:rsid w:val="002A02F1"/>
    <w:rsid w:val="002A143D"/>
    <w:rsid w:val="002A18EB"/>
    <w:rsid w:val="002A1A31"/>
    <w:rsid w:val="002A1CAD"/>
    <w:rsid w:val="002A26C8"/>
    <w:rsid w:val="002A31CB"/>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1FF"/>
    <w:rsid w:val="002C76D3"/>
    <w:rsid w:val="002C78EA"/>
    <w:rsid w:val="002D02F7"/>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F00D0"/>
    <w:rsid w:val="002F04EE"/>
    <w:rsid w:val="002F0D0D"/>
    <w:rsid w:val="002F13AC"/>
    <w:rsid w:val="002F20EB"/>
    <w:rsid w:val="002F3D46"/>
    <w:rsid w:val="002F4476"/>
    <w:rsid w:val="002F44ED"/>
    <w:rsid w:val="002F4E43"/>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A8D"/>
    <w:rsid w:val="00307B05"/>
    <w:rsid w:val="00310773"/>
    <w:rsid w:val="0031147B"/>
    <w:rsid w:val="00311810"/>
    <w:rsid w:val="0031186F"/>
    <w:rsid w:val="00312265"/>
    <w:rsid w:val="003124D4"/>
    <w:rsid w:val="00312C57"/>
    <w:rsid w:val="00312E08"/>
    <w:rsid w:val="00313670"/>
    <w:rsid w:val="0031424D"/>
    <w:rsid w:val="00314A24"/>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21"/>
    <w:rsid w:val="00335959"/>
    <w:rsid w:val="00335EB6"/>
    <w:rsid w:val="0033626D"/>
    <w:rsid w:val="00336CB5"/>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5EC9"/>
    <w:rsid w:val="00356394"/>
    <w:rsid w:val="003568FB"/>
    <w:rsid w:val="00356D2E"/>
    <w:rsid w:val="00357000"/>
    <w:rsid w:val="003575A1"/>
    <w:rsid w:val="003602D1"/>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702A"/>
    <w:rsid w:val="00377212"/>
    <w:rsid w:val="00377DC1"/>
    <w:rsid w:val="0038016D"/>
    <w:rsid w:val="00380BE3"/>
    <w:rsid w:val="00381580"/>
    <w:rsid w:val="00381ACD"/>
    <w:rsid w:val="00381C5C"/>
    <w:rsid w:val="00381FD2"/>
    <w:rsid w:val="00382D45"/>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8D9"/>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3C0A"/>
    <w:rsid w:val="003C48FE"/>
    <w:rsid w:val="003C4BFA"/>
    <w:rsid w:val="003C4E77"/>
    <w:rsid w:val="003C5336"/>
    <w:rsid w:val="003C5C5C"/>
    <w:rsid w:val="003C5ECB"/>
    <w:rsid w:val="003C65D9"/>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BA9"/>
    <w:rsid w:val="003D2D7B"/>
    <w:rsid w:val="003D302E"/>
    <w:rsid w:val="003D30D7"/>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117"/>
    <w:rsid w:val="003E4288"/>
    <w:rsid w:val="003E46EF"/>
    <w:rsid w:val="003E5D7B"/>
    <w:rsid w:val="003E6457"/>
    <w:rsid w:val="003E6508"/>
    <w:rsid w:val="003E6B48"/>
    <w:rsid w:val="003E6BB9"/>
    <w:rsid w:val="003E73CA"/>
    <w:rsid w:val="003F01D8"/>
    <w:rsid w:val="003F027C"/>
    <w:rsid w:val="003F0C77"/>
    <w:rsid w:val="003F0E38"/>
    <w:rsid w:val="003F1282"/>
    <w:rsid w:val="003F12A5"/>
    <w:rsid w:val="003F13EE"/>
    <w:rsid w:val="003F1672"/>
    <w:rsid w:val="003F1DDA"/>
    <w:rsid w:val="003F1F86"/>
    <w:rsid w:val="003F219E"/>
    <w:rsid w:val="003F22D6"/>
    <w:rsid w:val="003F289E"/>
    <w:rsid w:val="003F2E6A"/>
    <w:rsid w:val="003F2F9B"/>
    <w:rsid w:val="003F33E9"/>
    <w:rsid w:val="003F3A87"/>
    <w:rsid w:val="003F45CD"/>
    <w:rsid w:val="003F4A76"/>
    <w:rsid w:val="003F4C5F"/>
    <w:rsid w:val="003F4D15"/>
    <w:rsid w:val="003F53BF"/>
    <w:rsid w:val="003F5455"/>
    <w:rsid w:val="003F6457"/>
    <w:rsid w:val="003F7A2A"/>
    <w:rsid w:val="003F7E4C"/>
    <w:rsid w:val="00400787"/>
    <w:rsid w:val="0040105A"/>
    <w:rsid w:val="004012A3"/>
    <w:rsid w:val="00402464"/>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BD1"/>
    <w:rsid w:val="00411E25"/>
    <w:rsid w:val="00411EF3"/>
    <w:rsid w:val="0041229C"/>
    <w:rsid w:val="00412540"/>
    <w:rsid w:val="00412578"/>
    <w:rsid w:val="0041295E"/>
    <w:rsid w:val="00412E0F"/>
    <w:rsid w:val="00412E61"/>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311A"/>
    <w:rsid w:val="0042314D"/>
    <w:rsid w:val="00423A46"/>
    <w:rsid w:val="00423FAE"/>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20AA"/>
    <w:rsid w:val="0044306F"/>
    <w:rsid w:val="004434C2"/>
    <w:rsid w:val="0044364A"/>
    <w:rsid w:val="0044394B"/>
    <w:rsid w:val="00443BF0"/>
    <w:rsid w:val="00444035"/>
    <w:rsid w:val="0044447F"/>
    <w:rsid w:val="00445600"/>
    <w:rsid w:val="004459DC"/>
    <w:rsid w:val="004460D2"/>
    <w:rsid w:val="004461AE"/>
    <w:rsid w:val="00446CCC"/>
    <w:rsid w:val="00447438"/>
    <w:rsid w:val="00447B33"/>
    <w:rsid w:val="004508C9"/>
    <w:rsid w:val="00451022"/>
    <w:rsid w:val="00451635"/>
    <w:rsid w:val="004526C0"/>
    <w:rsid w:val="00453E95"/>
    <w:rsid w:val="00453F03"/>
    <w:rsid w:val="004543AA"/>
    <w:rsid w:val="00454420"/>
    <w:rsid w:val="0045467B"/>
    <w:rsid w:val="00455710"/>
    <w:rsid w:val="00456089"/>
    <w:rsid w:val="004561CE"/>
    <w:rsid w:val="00456897"/>
    <w:rsid w:val="004570CB"/>
    <w:rsid w:val="00457255"/>
    <w:rsid w:val="00457B3A"/>
    <w:rsid w:val="00460F60"/>
    <w:rsid w:val="00460FEC"/>
    <w:rsid w:val="004615FA"/>
    <w:rsid w:val="0046182B"/>
    <w:rsid w:val="00461862"/>
    <w:rsid w:val="0046195E"/>
    <w:rsid w:val="00461E95"/>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AC0"/>
    <w:rsid w:val="0048006F"/>
    <w:rsid w:val="004802B6"/>
    <w:rsid w:val="00480436"/>
    <w:rsid w:val="0048072E"/>
    <w:rsid w:val="00480C7C"/>
    <w:rsid w:val="00481468"/>
    <w:rsid w:val="004818C1"/>
    <w:rsid w:val="004822DE"/>
    <w:rsid w:val="00483AC9"/>
    <w:rsid w:val="00483DBF"/>
    <w:rsid w:val="00484432"/>
    <w:rsid w:val="00484549"/>
    <w:rsid w:val="00484B4E"/>
    <w:rsid w:val="00484C9F"/>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3036"/>
    <w:rsid w:val="004936DD"/>
    <w:rsid w:val="00493CA2"/>
    <w:rsid w:val="00494422"/>
    <w:rsid w:val="0049484B"/>
    <w:rsid w:val="00494863"/>
    <w:rsid w:val="004949E9"/>
    <w:rsid w:val="00494CD2"/>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8B7"/>
    <w:rsid w:val="004B2FD4"/>
    <w:rsid w:val="004B31C0"/>
    <w:rsid w:val="004B3454"/>
    <w:rsid w:val="004B34F5"/>
    <w:rsid w:val="004B3885"/>
    <w:rsid w:val="004B470F"/>
    <w:rsid w:val="004B5344"/>
    <w:rsid w:val="004B571B"/>
    <w:rsid w:val="004B64D6"/>
    <w:rsid w:val="004B71A0"/>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2F99"/>
    <w:rsid w:val="004D373C"/>
    <w:rsid w:val="004D40B6"/>
    <w:rsid w:val="004D4C13"/>
    <w:rsid w:val="004D572E"/>
    <w:rsid w:val="004D5E49"/>
    <w:rsid w:val="004D6D9E"/>
    <w:rsid w:val="004D6E60"/>
    <w:rsid w:val="004D6F85"/>
    <w:rsid w:val="004D710F"/>
    <w:rsid w:val="004D7A0B"/>
    <w:rsid w:val="004D7C40"/>
    <w:rsid w:val="004E028D"/>
    <w:rsid w:val="004E056E"/>
    <w:rsid w:val="004E0AB2"/>
    <w:rsid w:val="004E0FBA"/>
    <w:rsid w:val="004E104F"/>
    <w:rsid w:val="004E186D"/>
    <w:rsid w:val="004E1DD2"/>
    <w:rsid w:val="004E2190"/>
    <w:rsid w:val="004E3408"/>
    <w:rsid w:val="004E373E"/>
    <w:rsid w:val="004E3D17"/>
    <w:rsid w:val="004E3F4F"/>
    <w:rsid w:val="004E4139"/>
    <w:rsid w:val="004E4442"/>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224"/>
    <w:rsid w:val="00501BEF"/>
    <w:rsid w:val="005026EB"/>
    <w:rsid w:val="00503553"/>
    <w:rsid w:val="005035A7"/>
    <w:rsid w:val="00503699"/>
    <w:rsid w:val="0050384A"/>
    <w:rsid w:val="00503C4F"/>
    <w:rsid w:val="00503E4A"/>
    <w:rsid w:val="0050408E"/>
    <w:rsid w:val="005047FB"/>
    <w:rsid w:val="00504B93"/>
    <w:rsid w:val="005053E8"/>
    <w:rsid w:val="00505F66"/>
    <w:rsid w:val="00506916"/>
    <w:rsid w:val="00506F12"/>
    <w:rsid w:val="0050767C"/>
    <w:rsid w:val="0051000D"/>
    <w:rsid w:val="0051015F"/>
    <w:rsid w:val="005102CD"/>
    <w:rsid w:val="00510722"/>
    <w:rsid w:val="0051085E"/>
    <w:rsid w:val="00511311"/>
    <w:rsid w:val="005115BB"/>
    <w:rsid w:val="00511706"/>
    <w:rsid w:val="005124E9"/>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AA1"/>
    <w:rsid w:val="00521459"/>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EDB"/>
    <w:rsid w:val="005434D1"/>
    <w:rsid w:val="00543873"/>
    <w:rsid w:val="00543B14"/>
    <w:rsid w:val="00543E11"/>
    <w:rsid w:val="00543EE0"/>
    <w:rsid w:val="00543F6A"/>
    <w:rsid w:val="005446BF"/>
    <w:rsid w:val="00544BC6"/>
    <w:rsid w:val="005454E2"/>
    <w:rsid w:val="005459A3"/>
    <w:rsid w:val="005459EE"/>
    <w:rsid w:val="005461F4"/>
    <w:rsid w:val="0054624F"/>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92"/>
    <w:rsid w:val="005557A5"/>
    <w:rsid w:val="00555ACD"/>
    <w:rsid w:val="00555CC7"/>
    <w:rsid w:val="00555CF3"/>
    <w:rsid w:val="00555FC9"/>
    <w:rsid w:val="005562C8"/>
    <w:rsid w:val="005564C2"/>
    <w:rsid w:val="005565D5"/>
    <w:rsid w:val="00556E7F"/>
    <w:rsid w:val="00557CAE"/>
    <w:rsid w:val="0056084F"/>
    <w:rsid w:val="00561549"/>
    <w:rsid w:val="00561D0B"/>
    <w:rsid w:val="005625BD"/>
    <w:rsid w:val="0056292D"/>
    <w:rsid w:val="00562E3F"/>
    <w:rsid w:val="0056342A"/>
    <w:rsid w:val="00563911"/>
    <w:rsid w:val="00563E43"/>
    <w:rsid w:val="005650E7"/>
    <w:rsid w:val="0056563F"/>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7610"/>
    <w:rsid w:val="00577B62"/>
    <w:rsid w:val="0058007D"/>
    <w:rsid w:val="005815ED"/>
    <w:rsid w:val="00581D20"/>
    <w:rsid w:val="00581EBD"/>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719"/>
    <w:rsid w:val="005B28BD"/>
    <w:rsid w:val="005B2DFF"/>
    <w:rsid w:val="005B38E7"/>
    <w:rsid w:val="005B3AD9"/>
    <w:rsid w:val="005B3D25"/>
    <w:rsid w:val="005B4296"/>
    <w:rsid w:val="005B4D97"/>
    <w:rsid w:val="005B528E"/>
    <w:rsid w:val="005B5AF7"/>
    <w:rsid w:val="005B5F10"/>
    <w:rsid w:val="005B63B2"/>
    <w:rsid w:val="005B7300"/>
    <w:rsid w:val="005B740F"/>
    <w:rsid w:val="005B780E"/>
    <w:rsid w:val="005B7861"/>
    <w:rsid w:val="005B7A83"/>
    <w:rsid w:val="005C0332"/>
    <w:rsid w:val="005C0A97"/>
    <w:rsid w:val="005C11A8"/>
    <w:rsid w:val="005C1996"/>
    <w:rsid w:val="005C1D15"/>
    <w:rsid w:val="005C3251"/>
    <w:rsid w:val="005C37B1"/>
    <w:rsid w:val="005C48DF"/>
    <w:rsid w:val="005C5ACE"/>
    <w:rsid w:val="005C6358"/>
    <w:rsid w:val="005C707A"/>
    <w:rsid w:val="005C760C"/>
    <w:rsid w:val="005D0323"/>
    <w:rsid w:val="005D03BC"/>
    <w:rsid w:val="005D0A4A"/>
    <w:rsid w:val="005D0C85"/>
    <w:rsid w:val="005D0EF0"/>
    <w:rsid w:val="005D1364"/>
    <w:rsid w:val="005D1D7D"/>
    <w:rsid w:val="005D2DC0"/>
    <w:rsid w:val="005D2E1D"/>
    <w:rsid w:val="005D38C9"/>
    <w:rsid w:val="005D403C"/>
    <w:rsid w:val="005D4062"/>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4191"/>
    <w:rsid w:val="00604833"/>
    <w:rsid w:val="00604843"/>
    <w:rsid w:val="006049E8"/>
    <w:rsid w:val="00604A19"/>
    <w:rsid w:val="00604E93"/>
    <w:rsid w:val="00605705"/>
    <w:rsid w:val="006062B2"/>
    <w:rsid w:val="00606434"/>
    <w:rsid w:val="006064C5"/>
    <w:rsid w:val="00607660"/>
    <w:rsid w:val="006105F8"/>
    <w:rsid w:val="00610A0B"/>
    <w:rsid w:val="00610EB1"/>
    <w:rsid w:val="006115A0"/>
    <w:rsid w:val="00611E82"/>
    <w:rsid w:val="00612AF8"/>
    <w:rsid w:val="00613103"/>
    <w:rsid w:val="006138E4"/>
    <w:rsid w:val="00613D05"/>
    <w:rsid w:val="00613D5D"/>
    <w:rsid w:val="0061440B"/>
    <w:rsid w:val="006150C8"/>
    <w:rsid w:val="00615133"/>
    <w:rsid w:val="0061526A"/>
    <w:rsid w:val="00615340"/>
    <w:rsid w:val="006157AC"/>
    <w:rsid w:val="00615CF4"/>
    <w:rsid w:val="00615D26"/>
    <w:rsid w:val="00615E8A"/>
    <w:rsid w:val="0061714F"/>
    <w:rsid w:val="00617449"/>
    <w:rsid w:val="00617FF6"/>
    <w:rsid w:val="00620675"/>
    <w:rsid w:val="006206E0"/>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2430"/>
    <w:rsid w:val="00633075"/>
    <w:rsid w:val="00633361"/>
    <w:rsid w:val="00633813"/>
    <w:rsid w:val="006341BE"/>
    <w:rsid w:val="00634D64"/>
    <w:rsid w:val="00635232"/>
    <w:rsid w:val="0063643E"/>
    <w:rsid w:val="00636A13"/>
    <w:rsid w:val="0064001B"/>
    <w:rsid w:val="006406C7"/>
    <w:rsid w:val="006407A2"/>
    <w:rsid w:val="00640B7F"/>
    <w:rsid w:val="00641011"/>
    <w:rsid w:val="00641041"/>
    <w:rsid w:val="00641959"/>
    <w:rsid w:val="00641B1C"/>
    <w:rsid w:val="00641CF9"/>
    <w:rsid w:val="00641EC1"/>
    <w:rsid w:val="006427D5"/>
    <w:rsid w:val="00642EB8"/>
    <w:rsid w:val="006442AB"/>
    <w:rsid w:val="006443EA"/>
    <w:rsid w:val="006446B7"/>
    <w:rsid w:val="00644F37"/>
    <w:rsid w:val="00645158"/>
    <w:rsid w:val="006452DA"/>
    <w:rsid w:val="00645386"/>
    <w:rsid w:val="00645ABC"/>
    <w:rsid w:val="006470A2"/>
    <w:rsid w:val="00647251"/>
    <w:rsid w:val="0064747D"/>
    <w:rsid w:val="00647491"/>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07"/>
    <w:rsid w:val="006636B6"/>
    <w:rsid w:val="0066406F"/>
    <w:rsid w:val="0066445D"/>
    <w:rsid w:val="0066455F"/>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A09"/>
    <w:rsid w:val="00684AED"/>
    <w:rsid w:val="00684C91"/>
    <w:rsid w:val="006856A0"/>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55B7"/>
    <w:rsid w:val="00695607"/>
    <w:rsid w:val="00695BC2"/>
    <w:rsid w:val="00696549"/>
    <w:rsid w:val="006970B3"/>
    <w:rsid w:val="00697277"/>
    <w:rsid w:val="00697424"/>
    <w:rsid w:val="006A00F9"/>
    <w:rsid w:val="006A0A68"/>
    <w:rsid w:val="006A0DD9"/>
    <w:rsid w:val="006A1411"/>
    <w:rsid w:val="006A1F76"/>
    <w:rsid w:val="006A260A"/>
    <w:rsid w:val="006A29E7"/>
    <w:rsid w:val="006A2A34"/>
    <w:rsid w:val="006A2D4D"/>
    <w:rsid w:val="006A2FE3"/>
    <w:rsid w:val="006A3870"/>
    <w:rsid w:val="006A3CE1"/>
    <w:rsid w:val="006A479C"/>
    <w:rsid w:val="006A47E4"/>
    <w:rsid w:val="006A5482"/>
    <w:rsid w:val="006A6262"/>
    <w:rsid w:val="006A6B74"/>
    <w:rsid w:val="006A705D"/>
    <w:rsid w:val="006A758A"/>
    <w:rsid w:val="006A764E"/>
    <w:rsid w:val="006A771A"/>
    <w:rsid w:val="006A7B89"/>
    <w:rsid w:val="006A7B8B"/>
    <w:rsid w:val="006B06C1"/>
    <w:rsid w:val="006B0E81"/>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DB"/>
    <w:rsid w:val="006B72E3"/>
    <w:rsid w:val="006B78C4"/>
    <w:rsid w:val="006B7A88"/>
    <w:rsid w:val="006B7B68"/>
    <w:rsid w:val="006B7FDE"/>
    <w:rsid w:val="006C0029"/>
    <w:rsid w:val="006C0326"/>
    <w:rsid w:val="006C095A"/>
    <w:rsid w:val="006C0B09"/>
    <w:rsid w:val="006C0B15"/>
    <w:rsid w:val="006C0BF6"/>
    <w:rsid w:val="006C0F17"/>
    <w:rsid w:val="006C1988"/>
    <w:rsid w:val="006C21B8"/>
    <w:rsid w:val="006C2288"/>
    <w:rsid w:val="006C22C0"/>
    <w:rsid w:val="006C241E"/>
    <w:rsid w:val="006C2FA8"/>
    <w:rsid w:val="006C2FC6"/>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1E98"/>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1F0"/>
    <w:rsid w:val="007053D2"/>
    <w:rsid w:val="0070581E"/>
    <w:rsid w:val="00706703"/>
    <w:rsid w:val="00707278"/>
    <w:rsid w:val="00707332"/>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9FC"/>
    <w:rsid w:val="00734B1D"/>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A67"/>
    <w:rsid w:val="00754848"/>
    <w:rsid w:val="0075541A"/>
    <w:rsid w:val="00756078"/>
    <w:rsid w:val="007561BD"/>
    <w:rsid w:val="007561C5"/>
    <w:rsid w:val="00756513"/>
    <w:rsid w:val="007565C6"/>
    <w:rsid w:val="00757340"/>
    <w:rsid w:val="0075749D"/>
    <w:rsid w:val="00757DE1"/>
    <w:rsid w:val="00760702"/>
    <w:rsid w:val="0076077D"/>
    <w:rsid w:val="00760862"/>
    <w:rsid w:val="00760F86"/>
    <w:rsid w:val="00761D27"/>
    <w:rsid w:val="00762ADE"/>
    <w:rsid w:val="00762C3B"/>
    <w:rsid w:val="00762E0A"/>
    <w:rsid w:val="00763AD0"/>
    <w:rsid w:val="00763BA3"/>
    <w:rsid w:val="00763DED"/>
    <w:rsid w:val="00763F88"/>
    <w:rsid w:val="00763FC4"/>
    <w:rsid w:val="00764AB3"/>
    <w:rsid w:val="00764CC5"/>
    <w:rsid w:val="00764EA3"/>
    <w:rsid w:val="007652E3"/>
    <w:rsid w:val="00765353"/>
    <w:rsid w:val="007659E5"/>
    <w:rsid w:val="00765E46"/>
    <w:rsid w:val="00767CCA"/>
    <w:rsid w:val="00767EFF"/>
    <w:rsid w:val="007731B3"/>
    <w:rsid w:val="007731D2"/>
    <w:rsid w:val="007742D9"/>
    <w:rsid w:val="00774B95"/>
    <w:rsid w:val="00775509"/>
    <w:rsid w:val="00775692"/>
    <w:rsid w:val="00775970"/>
    <w:rsid w:val="00775D30"/>
    <w:rsid w:val="007761F6"/>
    <w:rsid w:val="007761FF"/>
    <w:rsid w:val="0077663C"/>
    <w:rsid w:val="00776B4D"/>
    <w:rsid w:val="00776D50"/>
    <w:rsid w:val="00777106"/>
    <w:rsid w:val="00777365"/>
    <w:rsid w:val="0078070C"/>
    <w:rsid w:val="00780DC4"/>
    <w:rsid w:val="00780F59"/>
    <w:rsid w:val="0078116B"/>
    <w:rsid w:val="00781CCE"/>
    <w:rsid w:val="0078220E"/>
    <w:rsid w:val="00782844"/>
    <w:rsid w:val="00782849"/>
    <w:rsid w:val="00782A62"/>
    <w:rsid w:val="00782EBF"/>
    <w:rsid w:val="00782FDA"/>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29"/>
    <w:rsid w:val="007948C3"/>
    <w:rsid w:val="007952E1"/>
    <w:rsid w:val="00795C68"/>
    <w:rsid w:val="00796D70"/>
    <w:rsid w:val="00796E0C"/>
    <w:rsid w:val="00797FC4"/>
    <w:rsid w:val="007A00A9"/>
    <w:rsid w:val="007A1CE4"/>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AE3"/>
    <w:rsid w:val="007B3C74"/>
    <w:rsid w:val="007B40BB"/>
    <w:rsid w:val="007B4407"/>
    <w:rsid w:val="007B4CAB"/>
    <w:rsid w:val="007B4D27"/>
    <w:rsid w:val="007B513F"/>
    <w:rsid w:val="007B5618"/>
    <w:rsid w:val="007B5781"/>
    <w:rsid w:val="007B5BC3"/>
    <w:rsid w:val="007B66B7"/>
    <w:rsid w:val="007B68D8"/>
    <w:rsid w:val="007B6998"/>
    <w:rsid w:val="007B69A0"/>
    <w:rsid w:val="007B6AC7"/>
    <w:rsid w:val="007B6C04"/>
    <w:rsid w:val="007B6C8E"/>
    <w:rsid w:val="007B6D81"/>
    <w:rsid w:val="007B6E39"/>
    <w:rsid w:val="007B7150"/>
    <w:rsid w:val="007B7591"/>
    <w:rsid w:val="007B7F5F"/>
    <w:rsid w:val="007C00F8"/>
    <w:rsid w:val="007C010B"/>
    <w:rsid w:val="007C0477"/>
    <w:rsid w:val="007C04FC"/>
    <w:rsid w:val="007C18A5"/>
    <w:rsid w:val="007C19BD"/>
    <w:rsid w:val="007C19BF"/>
    <w:rsid w:val="007C1F6B"/>
    <w:rsid w:val="007C207E"/>
    <w:rsid w:val="007C293E"/>
    <w:rsid w:val="007C2AAB"/>
    <w:rsid w:val="007C2CC5"/>
    <w:rsid w:val="007C2EF9"/>
    <w:rsid w:val="007C37D4"/>
    <w:rsid w:val="007C3F22"/>
    <w:rsid w:val="007C4274"/>
    <w:rsid w:val="007C451E"/>
    <w:rsid w:val="007C4B71"/>
    <w:rsid w:val="007C5CBF"/>
    <w:rsid w:val="007C5DF2"/>
    <w:rsid w:val="007C63C5"/>
    <w:rsid w:val="007C6549"/>
    <w:rsid w:val="007C65EA"/>
    <w:rsid w:val="007C683D"/>
    <w:rsid w:val="007C699C"/>
    <w:rsid w:val="007C7201"/>
    <w:rsid w:val="007C79CD"/>
    <w:rsid w:val="007C7A18"/>
    <w:rsid w:val="007D0468"/>
    <w:rsid w:val="007D09F8"/>
    <w:rsid w:val="007D124A"/>
    <w:rsid w:val="007D1257"/>
    <w:rsid w:val="007D147D"/>
    <w:rsid w:val="007D15E0"/>
    <w:rsid w:val="007D1BB2"/>
    <w:rsid w:val="007D2015"/>
    <w:rsid w:val="007D244D"/>
    <w:rsid w:val="007D2F41"/>
    <w:rsid w:val="007D36F0"/>
    <w:rsid w:val="007D37A8"/>
    <w:rsid w:val="007D422A"/>
    <w:rsid w:val="007D43B9"/>
    <w:rsid w:val="007D46FB"/>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1B"/>
    <w:rsid w:val="007E612D"/>
    <w:rsid w:val="007E61E5"/>
    <w:rsid w:val="007E6892"/>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27E9"/>
    <w:rsid w:val="007F45F6"/>
    <w:rsid w:val="007F495D"/>
    <w:rsid w:val="007F4EEC"/>
    <w:rsid w:val="007F5805"/>
    <w:rsid w:val="007F5A71"/>
    <w:rsid w:val="007F6E1A"/>
    <w:rsid w:val="007F710A"/>
    <w:rsid w:val="007F74FF"/>
    <w:rsid w:val="007F7523"/>
    <w:rsid w:val="00800261"/>
    <w:rsid w:val="008008F9"/>
    <w:rsid w:val="00800F84"/>
    <w:rsid w:val="0080181A"/>
    <w:rsid w:val="00801845"/>
    <w:rsid w:val="00801861"/>
    <w:rsid w:val="00801971"/>
    <w:rsid w:val="0080325F"/>
    <w:rsid w:val="00803C64"/>
    <w:rsid w:val="00804298"/>
    <w:rsid w:val="00804382"/>
    <w:rsid w:val="008043AF"/>
    <w:rsid w:val="00804C0B"/>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15E"/>
    <w:rsid w:val="00812597"/>
    <w:rsid w:val="00812BEC"/>
    <w:rsid w:val="00812C5B"/>
    <w:rsid w:val="00812CBF"/>
    <w:rsid w:val="00813ED0"/>
    <w:rsid w:val="00814157"/>
    <w:rsid w:val="00814247"/>
    <w:rsid w:val="008146AE"/>
    <w:rsid w:val="00814730"/>
    <w:rsid w:val="008149E0"/>
    <w:rsid w:val="00814CC3"/>
    <w:rsid w:val="00814F55"/>
    <w:rsid w:val="00815BF9"/>
    <w:rsid w:val="008169FC"/>
    <w:rsid w:val="00816DB3"/>
    <w:rsid w:val="00817196"/>
    <w:rsid w:val="008172F4"/>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F28"/>
    <w:rsid w:val="0083402A"/>
    <w:rsid w:val="008340DF"/>
    <w:rsid w:val="008357C5"/>
    <w:rsid w:val="008358D1"/>
    <w:rsid w:val="00835CA8"/>
    <w:rsid w:val="00835CB4"/>
    <w:rsid w:val="00836267"/>
    <w:rsid w:val="008365D8"/>
    <w:rsid w:val="00836FBC"/>
    <w:rsid w:val="0083768E"/>
    <w:rsid w:val="00837752"/>
    <w:rsid w:val="00837A8E"/>
    <w:rsid w:val="00837B4B"/>
    <w:rsid w:val="00837EF8"/>
    <w:rsid w:val="00840240"/>
    <w:rsid w:val="008402D0"/>
    <w:rsid w:val="008405F5"/>
    <w:rsid w:val="008417F5"/>
    <w:rsid w:val="00841C1F"/>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6A0"/>
    <w:rsid w:val="0085188D"/>
    <w:rsid w:val="00851962"/>
    <w:rsid w:val="00851FF6"/>
    <w:rsid w:val="00852A69"/>
    <w:rsid w:val="00852AB9"/>
    <w:rsid w:val="00852BA2"/>
    <w:rsid w:val="00852BD3"/>
    <w:rsid w:val="00853B73"/>
    <w:rsid w:val="00854487"/>
    <w:rsid w:val="00854B85"/>
    <w:rsid w:val="00854DDE"/>
    <w:rsid w:val="00855057"/>
    <w:rsid w:val="00855790"/>
    <w:rsid w:val="00855C4D"/>
    <w:rsid w:val="00856FFE"/>
    <w:rsid w:val="008573CD"/>
    <w:rsid w:val="008576A9"/>
    <w:rsid w:val="00857857"/>
    <w:rsid w:val="008603C1"/>
    <w:rsid w:val="00860635"/>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7A"/>
    <w:rsid w:val="00876D83"/>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F66"/>
    <w:rsid w:val="008A6A99"/>
    <w:rsid w:val="008A7738"/>
    <w:rsid w:val="008A7A1D"/>
    <w:rsid w:val="008B011E"/>
    <w:rsid w:val="008B03F7"/>
    <w:rsid w:val="008B07E0"/>
    <w:rsid w:val="008B08FE"/>
    <w:rsid w:val="008B0DF4"/>
    <w:rsid w:val="008B0F46"/>
    <w:rsid w:val="008B13EC"/>
    <w:rsid w:val="008B18DC"/>
    <w:rsid w:val="008B193B"/>
    <w:rsid w:val="008B1B70"/>
    <w:rsid w:val="008B1DA7"/>
    <w:rsid w:val="008B1E29"/>
    <w:rsid w:val="008B2250"/>
    <w:rsid w:val="008B28E8"/>
    <w:rsid w:val="008B2B6B"/>
    <w:rsid w:val="008B2DBD"/>
    <w:rsid w:val="008B3388"/>
    <w:rsid w:val="008B3578"/>
    <w:rsid w:val="008B4206"/>
    <w:rsid w:val="008B4693"/>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3225"/>
    <w:rsid w:val="008C3D34"/>
    <w:rsid w:val="008C4FE3"/>
    <w:rsid w:val="008C57D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3BCE"/>
    <w:rsid w:val="008D5041"/>
    <w:rsid w:val="008D583F"/>
    <w:rsid w:val="008D5AFF"/>
    <w:rsid w:val="008D5B41"/>
    <w:rsid w:val="008D5C8C"/>
    <w:rsid w:val="008D6B26"/>
    <w:rsid w:val="008D6B3D"/>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3CDB"/>
    <w:rsid w:val="009047E9"/>
    <w:rsid w:val="009048B6"/>
    <w:rsid w:val="00904E56"/>
    <w:rsid w:val="0090652B"/>
    <w:rsid w:val="00906863"/>
    <w:rsid w:val="00906BED"/>
    <w:rsid w:val="00906C41"/>
    <w:rsid w:val="009076A9"/>
    <w:rsid w:val="00907A93"/>
    <w:rsid w:val="009101FE"/>
    <w:rsid w:val="00910672"/>
    <w:rsid w:val="009106C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1FF6"/>
    <w:rsid w:val="00923C74"/>
    <w:rsid w:val="00923F60"/>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693"/>
    <w:rsid w:val="00946E51"/>
    <w:rsid w:val="00947A25"/>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0B2"/>
    <w:rsid w:val="009555B1"/>
    <w:rsid w:val="00956679"/>
    <w:rsid w:val="0095759A"/>
    <w:rsid w:val="00957C42"/>
    <w:rsid w:val="00957EFB"/>
    <w:rsid w:val="00957FE3"/>
    <w:rsid w:val="00960DED"/>
    <w:rsid w:val="00961062"/>
    <w:rsid w:val="00961457"/>
    <w:rsid w:val="009614A2"/>
    <w:rsid w:val="00961714"/>
    <w:rsid w:val="00961BBF"/>
    <w:rsid w:val="00961C6F"/>
    <w:rsid w:val="00961E39"/>
    <w:rsid w:val="00961F6F"/>
    <w:rsid w:val="00962D38"/>
    <w:rsid w:val="00963621"/>
    <w:rsid w:val="0096367F"/>
    <w:rsid w:val="00963FA1"/>
    <w:rsid w:val="00964256"/>
    <w:rsid w:val="0096427B"/>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F1F"/>
    <w:rsid w:val="0098103B"/>
    <w:rsid w:val="009810A1"/>
    <w:rsid w:val="00981B03"/>
    <w:rsid w:val="00981B92"/>
    <w:rsid w:val="00981DDE"/>
    <w:rsid w:val="00982E3D"/>
    <w:rsid w:val="00983CE1"/>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3A3"/>
    <w:rsid w:val="009A4F7F"/>
    <w:rsid w:val="009A59A0"/>
    <w:rsid w:val="009A59A1"/>
    <w:rsid w:val="009A6472"/>
    <w:rsid w:val="009A6848"/>
    <w:rsid w:val="009A6D45"/>
    <w:rsid w:val="009A6F50"/>
    <w:rsid w:val="009A779B"/>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5127"/>
    <w:rsid w:val="009C51A9"/>
    <w:rsid w:val="009C606D"/>
    <w:rsid w:val="009C7E10"/>
    <w:rsid w:val="009D0177"/>
    <w:rsid w:val="009D0281"/>
    <w:rsid w:val="009D07B1"/>
    <w:rsid w:val="009D07CB"/>
    <w:rsid w:val="009D0E03"/>
    <w:rsid w:val="009D1908"/>
    <w:rsid w:val="009D1A74"/>
    <w:rsid w:val="009D1F99"/>
    <w:rsid w:val="009D2576"/>
    <w:rsid w:val="009D27B2"/>
    <w:rsid w:val="009D2882"/>
    <w:rsid w:val="009D28D4"/>
    <w:rsid w:val="009D28DB"/>
    <w:rsid w:val="009D2F9F"/>
    <w:rsid w:val="009D3425"/>
    <w:rsid w:val="009D3439"/>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0986"/>
    <w:rsid w:val="009F105C"/>
    <w:rsid w:val="009F1C0F"/>
    <w:rsid w:val="009F2181"/>
    <w:rsid w:val="009F25E8"/>
    <w:rsid w:val="009F296F"/>
    <w:rsid w:val="009F2A53"/>
    <w:rsid w:val="009F3895"/>
    <w:rsid w:val="009F3A9E"/>
    <w:rsid w:val="009F3DE6"/>
    <w:rsid w:val="009F448F"/>
    <w:rsid w:val="009F51F4"/>
    <w:rsid w:val="009F5817"/>
    <w:rsid w:val="009F5963"/>
    <w:rsid w:val="009F5FA2"/>
    <w:rsid w:val="009F62B4"/>
    <w:rsid w:val="009F65E7"/>
    <w:rsid w:val="009F67C6"/>
    <w:rsid w:val="009F6B73"/>
    <w:rsid w:val="009F6CE6"/>
    <w:rsid w:val="009F6D26"/>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4194"/>
    <w:rsid w:val="00A041D6"/>
    <w:rsid w:val="00A046B1"/>
    <w:rsid w:val="00A046BB"/>
    <w:rsid w:val="00A04824"/>
    <w:rsid w:val="00A04C6F"/>
    <w:rsid w:val="00A05082"/>
    <w:rsid w:val="00A05987"/>
    <w:rsid w:val="00A0683C"/>
    <w:rsid w:val="00A07C4B"/>
    <w:rsid w:val="00A1002B"/>
    <w:rsid w:val="00A101FF"/>
    <w:rsid w:val="00A10378"/>
    <w:rsid w:val="00A106DD"/>
    <w:rsid w:val="00A11D75"/>
    <w:rsid w:val="00A11E45"/>
    <w:rsid w:val="00A1263E"/>
    <w:rsid w:val="00A128DA"/>
    <w:rsid w:val="00A12A4E"/>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217"/>
    <w:rsid w:val="00A22336"/>
    <w:rsid w:val="00A22544"/>
    <w:rsid w:val="00A22688"/>
    <w:rsid w:val="00A23ABA"/>
    <w:rsid w:val="00A23D68"/>
    <w:rsid w:val="00A23E17"/>
    <w:rsid w:val="00A23FE5"/>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AE6"/>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7D2"/>
    <w:rsid w:val="00A61EE8"/>
    <w:rsid w:val="00A61FA7"/>
    <w:rsid w:val="00A62037"/>
    <w:rsid w:val="00A62C75"/>
    <w:rsid w:val="00A62FF0"/>
    <w:rsid w:val="00A63900"/>
    <w:rsid w:val="00A639F3"/>
    <w:rsid w:val="00A63CCE"/>
    <w:rsid w:val="00A641DB"/>
    <w:rsid w:val="00A643AE"/>
    <w:rsid w:val="00A64444"/>
    <w:rsid w:val="00A6450C"/>
    <w:rsid w:val="00A648E8"/>
    <w:rsid w:val="00A652DF"/>
    <w:rsid w:val="00A652F4"/>
    <w:rsid w:val="00A65718"/>
    <w:rsid w:val="00A65D19"/>
    <w:rsid w:val="00A65EA9"/>
    <w:rsid w:val="00A66947"/>
    <w:rsid w:val="00A70F9E"/>
    <w:rsid w:val="00A713F4"/>
    <w:rsid w:val="00A71807"/>
    <w:rsid w:val="00A7223C"/>
    <w:rsid w:val="00A734E7"/>
    <w:rsid w:val="00A73579"/>
    <w:rsid w:val="00A73A2E"/>
    <w:rsid w:val="00A73DCA"/>
    <w:rsid w:val="00A740F8"/>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557"/>
    <w:rsid w:val="00A9179A"/>
    <w:rsid w:val="00A91AC9"/>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A0386"/>
    <w:rsid w:val="00AA053E"/>
    <w:rsid w:val="00AA0DA8"/>
    <w:rsid w:val="00AA1871"/>
    <w:rsid w:val="00AA1E96"/>
    <w:rsid w:val="00AA1FAE"/>
    <w:rsid w:val="00AA2105"/>
    <w:rsid w:val="00AA24F2"/>
    <w:rsid w:val="00AA2944"/>
    <w:rsid w:val="00AA29C5"/>
    <w:rsid w:val="00AA2DB9"/>
    <w:rsid w:val="00AA362E"/>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08C"/>
    <w:rsid w:val="00AB38FF"/>
    <w:rsid w:val="00AB3A8A"/>
    <w:rsid w:val="00AB3C27"/>
    <w:rsid w:val="00AB4C44"/>
    <w:rsid w:val="00AB4C53"/>
    <w:rsid w:val="00AB580B"/>
    <w:rsid w:val="00AB5BC4"/>
    <w:rsid w:val="00AB5BE1"/>
    <w:rsid w:val="00AB5E4A"/>
    <w:rsid w:val="00AB6DF2"/>
    <w:rsid w:val="00AB7CD1"/>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7071"/>
    <w:rsid w:val="00AC7592"/>
    <w:rsid w:val="00AC7AEC"/>
    <w:rsid w:val="00AD02BB"/>
    <w:rsid w:val="00AD0832"/>
    <w:rsid w:val="00AD1F14"/>
    <w:rsid w:val="00AD20E7"/>
    <w:rsid w:val="00AD211D"/>
    <w:rsid w:val="00AD22F8"/>
    <w:rsid w:val="00AD2A11"/>
    <w:rsid w:val="00AD2FDC"/>
    <w:rsid w:val="00AD314A"/>
    <w:rsid w:val="00AD36C5"/>
    <w:rsid w:val="00AD36DA"/>
    <w:rsid w:val="00AD3BBA"/>
    <w:rsid w:val="00AD420C"/>
    <w:rsid w:val="00AD42FB"/>
    <w:rsid w:val="00AD47C5"/>
    <w:rsid w:val="00AD481A"/>
    <w:rsid w:val="00AD4A19"/>
    <w:rsid w:val="00AD4F53"/>
    <w:rsid w:val="00AD5324"/>
    <w:rsid w:val="00AD587C"/>
    <w:rsid w:val="00AD5C69"/>
    <w:rsid w:val="00AD5F5E"/>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DA"/>
    <w:rsid w:val="00AF678B"/>
    <w:rsid w:val="00AF690F"/>
    <w:rsid w:val="00AF6918"/>
    <w:rsid w:val="00AF764A"/>
    <w:rsid w:val="00B001D0"/>
    <w:rsid w:val="00B00DBB"/>
    <w:rsid w:val="00B022FC"/>
    <w:rsid w:val="00B02D10"/>
    <w:rsid w:val="00B02F4F"/>
    <w:rsid w:val="00B03FCB"/>
    <w:rsid w:val="00B04596"/>
    <w:rsid w:val="00B04626"/>
    <w:rsid w:val="00B051C4"/>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DF7"/>
    <w:rsid w:val="00B24E38"/>
    <w:rsid w:val="00B2523D"/>
    <w:rsid w:val="00B25AB0"/>
    <w:rsid w:val="00B26186"/>
    <w:rsid w:val="00B264DF"/>
    <w:rsid w:val="00B26AA1"/>
    <w:rsid w:val="00B26BE9"/>
    <w:rsid w:val="00B26EFF"/>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3E73"/>
    <w:rsid w:val="00B44052"/>
    <w:rsid w:val="00B441D1"/>
    <w:rsid w:val="00B44264"/>
    <w:rsid w:val="00B44362"/>
    <w:rsid w:val="00B44585"/>
    <w:rsid w:val="00B448E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1F0A"/>
    <w:rsid w:val="00B62DF5"/>
    <w:rsid w:val="00B632CA"/>
    <w:rsid w:val="00B6355B"/>
    <w:rsid w:val="00B639DE"/>
    <w:rsid w:val="00B63B56"/>
    <w:rsid w:val="00B64AC1"/>
    <w:rsid w:val="00B64B3F"/>
    <w:rsid w:val="00B65393"/>
    <w:rsid w:val="00B65417"/>
    <w:rsid w:val="00B654F9"/>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5EC2"/>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C4D"/>
    <w:rsid w:val="00BD4C54"/>
    <w:rsid w:val="00BD4F4B"/>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002"/>
    <w:rsid w:val="00C342A3"/>
    <w:rsid w:val="00C34596"/>
    <w:rsid w:val="00C34A7F"/>
    <w:rsid w:val="00C35751"/>
    <w:rsid w:val="00C35A11"/>
    <w:rsid w:val="00C35A8E"/>
    <w:rsid w:val="00C35C0B"/>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3727"/>
    <w:rsid w:val="00C445A1"/>
    <w:rsid w:val="00C44F71"/>
    <w:rsid w:val="00C45327"/>
    <w:rsid w:val="00C4551B"/>
    <w:rsid w:val="00C46831"/>
    <w:rsid w:val="00C47B85"/>
    <w:rsid w:val="00C47BB5"/>
    <w:rsid w:val="00C50344"/>
    <w:rsid w:val="00C51023"/>
    <w:rsid w:val="00C51ACA"/>
    <w:rsid w:val="00C51F25"/>
    <w:rsid w:val="00C5352F"/>
    <w:rsid w:val="00C53DD8"/>
    <w:rsid w:val="00C54811"/>
    <w:rsid w:val="00C54B01"/>
    <w:rsid w:val="00C5592D"/>
    <w:rsid w:val="00C55BB5"/>
    <w:rsid w:val="00C5633C"/>
    <w:rsid w:val="00C569D4"/>
    <w:rsid w:val="00C571B1"/>
    <w:rsid w:val="00C573DA"/>
    <w:rsid w:val="00C575D0"/>
    <w:rsid w:val="00C576C4"/>
    <w:rsid w:val="00C576CC"/>
    <w:rsid w:val="00C60735"/>
    <w:rsid w:val="00C60A5E"/>
    <w:rsid w:val="00C6101E"/>
    <w:rsid w:val="00C61154"/>
    <w:rsid w:val="00C61463"/>
    <w:rsid w:val="00C619A2"/>
    <w:rsid w:val="00C61C7F"/>
    <w:rsid w:val="00C61E4D"/>
    <w:rsid w:val="00C61FB6"/>
    <w:rsid w:val="00C622EE"/>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49E"/>
    <w:rsid w:val="00C730BA"/>
    <w:rsid w:val="00C7401A"/>
    <w:rsid w:val="00C7548F"/>
    <w:rsid w:val="00C75631"/>
    <w:rsid w:val="00C7573D"/>
    <w:rsid w:val="00C759E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CE2"/>
    <w:rsid w:val="00C843E7"/>
    <w:rsid w:val="00C8452E"/>
    <w:rsid w:val="00C84B4A"/>
    <w:rsid w:val="00C85018"/>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10E3"/>
    <w:rsid w:val="00CA136A"/>
    <w:rsid w:val="00CA1DC1"/>
    <w:rsid w:val="00CA1E44"/>
    <w:rsid w:val="00CA2391"/>
    <w:rsid w:val="00CA2992"/>
    <w:rsid w:val="00CA2DF5"/>
    <w:rsid w:val="00CA3BA2"/>
    <w:rsid w:val="00CA3C98"/>
    <w:rsid w:val="00CA3CAA"/>
    <w:rsid w:val="00CA400B"/>
    <w:rsid w:val="00CA4D0F"/>
    <w:rsid w:val="00CA4D1C"/>
    <w:rsid w:val="00CA4ED9"/>
    <w:rsid w:val="00CA4F1E"/>
    <w:rsid w:val="00CA59AE"/>
    <w:rsid w:val="00CA5AB1"/>
    <w:rsid w:val="00CA5DE6"/>
    <w:rsid w:val="00CA6038"/>
    <w:rsid w:val="00CA60A7"/>
    <w:rsid w:val="00CA6BFB"/>
    <w:rsid w:val="00CA72D8"/>
    <w:rsid w:val="00CB086F"/>
    <w:rsid w:val="00CB0A84"/>
    <w:rsid w:val="00CB113E"/>
    <w:rsid w:val="00CB136A"/>
    <w:rsid w:val="00CB1A44"/>
    <w:rsid w:val="00CB1A69"/>
    <w:rsid w:val="00CB1B9E"/>
    <w:rsid w:val="00CB1D9D"/>
    <w:rsid w:val="00CB287A"/>
    <w:rsid w:val="00CB2E71"/>
    <w:rsid w:val="00CB31EB"/>
    <w:rsid w:val="00CB460A"/>
    <w:rsid w:val="00CB4C09"/>
    <w:rsid w:val="00CB5568"/>
    <w:rsid w:val="00CB5634"/>
    <w:rsid w:val="00CB624B"/>
    <w:rsid w:val="00CB7124"/>
    <w:rsid w:val="00CB75C9"/>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6202"/>
    <w:rsid w:val="00CC6A42"/>
    <w:rsid w:val="00CC704D"/>
    <w:rsid w:val="00CC75A1"/>
    <w:rsid w:val="00CC75D1"/>
    <w:rsid w:val="00CC77D1"/>
    <w:rsid w:val="00CC7A1B"/>
    <w:rsid w:val="00CD01E3"/>
    <w:rsid w:val="00CD0CFD"/>
    <w:rsid w:val="00CD1F65"/>
    <w:rsid w:val="00CD2168"/>
    <w:rsid w:val="00CD26FC"/>
    <w:rsid w:val="00CD28F1"/>
    <w:rsid w:val="00CD3A32"/>
    <w:rsid w:val="00CD3A97"/>
    <w:rsid w:val="00CD3D45"/>
    <w:rsid w:val="00CD3FEA"/>
    <w:rsid w:val="00CD486F"/>
    <w:rsid w:val="00CD5293"/>
    <w:rsid w:val="00CD57D4"/>
    <w:rsid w:val="00CD5BCF"/>
    <w:rsid w:val="00CD5C5E"/>
    <w:rsid w:val="00CD6200"/>
    <w:rsid w:val="00CD6E87"/>
    <w:rsid w:val="00CD70F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D01"/>
    <w:rsid w:val="00CE3240"/>
    <w:rsid w:val="00CE3717"/>
    <w:rsid w:val="00CE422D"/>
    <w:rsid w:val="00CE4430"/>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A1C"/>
    <w:rsid w:val="00CF40BC"/>
    <w:rsid w:val="00CF4684"/>
    <w:rsid w:val="00CF63FB"/>
    <w:rsid w:val="00CF6D26"/>
    <w:rsid w:val="00CF7BBE"/>
    <w:rsid w:val="00D0007E"/>
    <w:rsid w:val="00D00120"/>
    <w:rsid w:val="00D00735"/>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17E62"/>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9B"/>
    <w:rsid w:val="00D335AF"/>
    <w:rsid w:val="00D337BF"/>
    <w:rsid w:val="00D34A09"/>
    <w:rsid w:val="00D34FF0"/>
    <w:rsid w:val="00D351FF"/>
    <w:rsid w:val="00D355BD"/>
    <w:rsid w:val="00D35C51"/>
    <w:rsid w:val="00D35CC0"/>
    <w:rsid w:val="00D36188"/>
    <w:rsid w:val="00D366DB"/>
    <w:rsid w:val="00D36853"/>
    <w:rsid w:val="00D36DE6"/>
    <w:rsid w:val="00D373A2"/>
    <w:rsid w:val="00D37773"/>
    <w:rsid w:val="00D37794"/>
    <w:rsid w:val="00D37BFE"/>
    <w:rsid w:val="00D37CFF"/>
    <w:rsid w:val="00D40299"/>
    <w:rsid w:val="00D405DA"/>
    <w:rsid w:val="00D406C9"/>
    <w:rsid w:val="00D4075E"/>
    <w:rsid w:val="00D40C6A"/>
    <w:rsid w:val="00D40F2E"/>
    <w:rsid w:val="00D411EC"/>
    <w:rsid w:val="00D41666"/>
    <w:rsid w:val="00D416F1"/>
    <w:rsid w:val="00D418DE"/>
    <w:rsid w:val="00D41A18"/>
    <w:rsid w:val="00D41D9A"/>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70AA"/>
    <w:rsid w:val="00D803A1"/>
    <w:rsid w:val="00D80A19"/>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B53"/>
    <w:rsid w:val="00DA4E01"/>
    <w:rsid w:val="00DA5447"/>
    <w:rsid w:val="00DA5845"/>
    <w:rsid w:val="00DA58C6"/>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311E"/>
    <w:rsid w:val="00DC3348"/>
    <w:rsid w:val="00DC3BAE"/>
    <w:rsid w:val="00DC44C0"/>
    <w:rsid w:val="00DC46D7"/>
    <w:rsid w:val="00DC4718"/>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1AB"/>
    <w:rsid w:val="00DD361E"/>
    <w:rsid w:val="00DD4C23"/>
    <w:rsid w:val="00DD5C52"/>
    <w:rsid w:val="00DD6859"/>
    <w:rsid w:val="00DD68C7"/>
    <w:rsid w:val="00DD7204"/>
    <w:rsid w:val="00DD76D8"/>
    <w:rsid w:val="00DD7BC6"/>
    <w:rsid w:val="00DD7C59"/>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3EE"/>
    <w:rsid w:val="00E01586"/>
    <w:rsid w:val="00E015E3"/>
    <w:rsid w:val="00E01618"/>
    <w:rsid w:val="00E021D5"/>
    <w:rsid w:val="00E02698"/>
    <w:rsid w:val="00E02C51"/>
    <w:rsid w:val="00E03FEA"/>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568B"/>
    <w:rsid w:val="00E1595F"/>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23CC"/>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1BB"/>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14BF"/>
    <w:rsid w:val="00E71E20"/>
    <w:rsid w:val="00E72528"/>
    <w:rsid w:val="00E729E7"/>
    <w:rsid w:val="00E72D87"/>
    <w:rsid w:val="00E73DCA"/>
    <w:rsid w:val="00E74101"/>
    <w:rsid w:val="00E74E2C"/>
    <w:rsid w:val="00E74EB5"/>
    <w:rsid w:val="00E75462"/>
    <w:rsid w:val="00E754B5"/>
    <w:rsid w:val="00E758A4"/>
    <w:rsid w:val="00E75A2F"/>
    <w:rsid w:val="00E75DF6"/>
    <w:rsid w:val="00E76FFB"/>
    <w:rsid w:val="00E77766"/>
    <w:rsid w:val="00E779AA"/>
    <w:rsid w:val="00E77D49"/>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2F48"/>
    <w:rsid w:val="00E938EE"/>
    <w:rsid w:val="00E9407C"/>
    <w:rsid w:val="00E9408E"/>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ED8"/>
    <w:rsid w:val="00EA42DC"/>
    <w:rsid w:val="00EA45FB"/>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6E0"/>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6894"/>
    <w:rsid w:val="00EB739E"/>
    <w:rsid w:val="00EB7535"/>
    <w:rsid w:val="00EB7724"/>
    <w:rsid w:val="00EB7806"/>
    <w:rsid w:val="00EB7905"/>
    <w:rsid w:val="00EB7D03"/>
    <w:rsid w:val="00EC027E"/>
    <w:rsid w:val="00EC0BD6"/>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0C"/>
    <w:rsid w:val="00ED214C"/>
    <w:rsid w:val="00ED332C"/>
    <w:rsid w:val="00ED3F7B"/>
    <w:rsid w:val="00ED40D9"/>
    <w:rsid w:val="00ED4699"/>
    <w:rsid w:val="00ED4794"/>
    <w:rsid w:val="00ED5529"/>
    <w:rsid w:val="00ED5A14"/>
    <w:rsid w:val="00ED6BA3"/>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B09"/>
    <w:rsid w:val="00EE4EAA"/>
    <w:rsid w:val="00EE522D"/>
    <w:rsid w:val="00EE52C9"/>
    <w:rsid w:val="00EE53F2"/>
    <w:rsid w:val="00EE5D67"/>
    <w:rsid w:val="00EE5DE2"/>
    <w:rsid w:val="00EE6065"/>
    <w:rsid w:val="00EE64F3"/>
    <w:rsid w:val="00EE6B66"/>
    <w:rsid w:val="00EE6DC2"/>
    <w:rsid w:val="00EE79E5"/>
    <w:rsid w:val="00EE7E39"/>
    <w:rsid w:val="00EE7FB6"/>
    <w:rsid w:val="00EF0390"/>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1A33"/>
    <w:rsid w:val="00F01A3A"/>
    <w:rsid w:val="00F01BDC"/>
    <w:rsid w:val="00F022FE"/>
    <w:rsid w:val="00F027F1"/>
    <w:rsid w:val="00F02E93"/>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8C9"/>
    <w:rsid w:val="00F12D91"/>
    <w:rsid w:val="00F13488"/>
    <w:rsid w:val="00F14089"/>
    <w:rsid w:val="00F1459B"/>
    <w:rsid w:val="00F14C58"/>
    <w:rsid w:val="00F14F57"/>
    <w:rsid w:val="00F1506E"/>
    <w:rsid w:val="00F15AE2"/>
    <w:rsid w:val="00F15CD8"/>
    <w:rsid w:val="00F163D4"/>
    <w:rsid w:val="00F17368"/>
    <w:rsid w:val="00F17BAF"/>
    <w:rsid w:val="00F17BB2"/>
    <w:rsid w:val="00F204CF"/>
    <w:rsid w:val="00F21AA1"/>
    <w:rsid w:val="00F228CB"/>
    <w:rsid w:val="00F2379F"/>
    <w:rsid w:val="00F2392E"/>
    <w:rsid w:val="00F23F86"/>
    <w:rsid w:val="00F24026"/>
    <w:rsid w:val="00F2403B"/>
    <w:rsid w:val="00F243EB"/>
    <w:rsid w:val="00F24672"/>
    <w:rsid w:val="00F24FAB"/>
    <w:rsid w:val="00F251F2"/>
    <w:rsid w:val="00F25E02"/>
    <w:rsid w:val="00F260CB"/>
    <w:rsid w:val="00F26464"/>
    <w:rsid w:val="00F26966"/>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BC1"/>
    <w:rsid w:val="00F70CFC"/>
    <w:rsid w:val="00F70E74"/>
    <w:rsid w:val="00F720B9"/>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16"/>
    <w:rsid w:val="00F94658"/>
    <w:rsid w:val="00F94F57"/>
    <w:rsid w:val="00F9556B"/>
    <w:rsid w:val="00F95CDD"/>
    <w:rsid w:val="00F95F95"/>
    <w:rsid w:val="00F960F8"/>
    <w:rsid w:val="00F96137"/>
    <w:rsid w:val="00F9639A"/>
    <w:rsid w:val="00F969D4"/>
    <w:rsid w:val="00F96A1F"/>
    <w:rsid w:val="00F96B34"/>
    <w:rsid w:val="00F97859"/>
    <w:rsid w:val="00F97E98"/>
    <w:rsid w:val="00FA0022"/>
    <w:rsid w:val="00FA01F4"/>
    <w:rsid w:val="00FA0311"/>
    <w:rsid w:val="00FA1067"/>
    <w:rsid w:val="00FA171A"/>
    <w:rsid w:val="00FA2580"/>
    <w:rsid w:val="00FA2911"/>
    <w:rsid w:val="00FA2DA3"/>
    <w:rsid w:val="00FA3AF6"/>
    <w:rsid w:val="00FA3F21"/>
    <w:rsid w:val="00FA43BE"/>
    <w:rsid w:val="00FA453D"/>
    <w:rsid w:val="00FA45AB"/>
    <w:rsid w:val="00FA46CE"/>
    <w:rsid w:val="00FA5164"/>
    <w:rsid w:val="00FA5189"/>
    <w:rsid w:val="00FA529C"/>
    <w:rsid w:val="00FA5667"/>
    <w:rsid w:val="00FA57F8"/>
    <w:rsid w:val="00FA5825"/>
    <w:rsid w:val="00FA58A9"/>
    <w:rsid w:val="00FA5ACF"/>
    <w:rsid w:val="00FA5D29"/>
    <w:rsid w:val="00FA635F"/>
    <w:rsid w:val="00FA6381"/>
    <w:rsid w:val="00FA669A"/>
    <w:rsid w:val="00FA68D1"/>
    <w:rsid w:val="00FA6C44"/>
    <w:rsid w:val="00FA7265"/>
    <w:rsid w:val="00FA782F"/>
    <w:rsid w:val="00FA7E8C"/>
    <w:rsid w:val="00FB1186"/>
    <w:rsid w:val="00FB1198"/>
    <w:rsid w:val="00FB224C"/>
    <w:rsid w:val="00FB233B"/>
    <w:rsid w:val="00FB2490"/>
    <w:rsid w:val="00FB254C"/>
    <w:rsid w:val="00FB2F04"/>
    <w:rsid w:val="00FB4BF0"/>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35F6"/>
    <w:rsid w:val="00FD3880"/>
    <w:rsid w:val="00FD4F0C"/>
    <w:rsid w:val="00FD501D"/>
    <w:rsid w:val="00FD58F8"/>
    <w:rsid w:val="00FD635A"/>
    <w:rsid w:val="00FD6391"/>
    <w:rsid w:val="00FD6678"/>
    <w:rsid w:val="00FD67AC"/>
    <w:rsid w:val="00FD6932"/>
    <w:rsid w:val="00FD72E1"/>
    <w:rsid w:val="00FD7465"/>
    <w:rsid w:val="00FD7723"/>
    <w:rsid w:val="00FD7781"/>
    <w:rsid w:val="00FD78A0"/>
    <w:rsid w:val="00FE08B7"/>
    <w:rsid w:val="00FE0C60"/>
    <w:rsid w:val="00FE0D40"/>
    <w:rsid w:val="00FE10B1"/>
    <w:rsid w:val="00FE11C8"/>
    <w:rsid w:val="00FE1259"/>
    <w:rsid w:val="00FE1954"/>
    <w:rsid w:val="00FE1AE6"/>
    <w:rsid w:val="00FE1D25"/>
    <w:rsid w:val="00FE2AFC"/>
    <w:rsid w:val="00FE2C47"/>
    <w:rsid w:val="00FE2CBC"/>
    <w:rsid w:val="00FE2F27"/>
    <w:rsid w:val="00FE307C"/>
    <w:rsid w:val="00FE4079"/>
    <w:rsid w:val="00FE4104"/>
    <w:rsid w:val="00FE4B54"/>
    <w:rsid w:val="00FE5002"/>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179"/>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41"/>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4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41"/>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7E06-2691-40F7-A9B6-433C8BEF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7</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128</cp:revision>
  <cp:lastPrinted>2007-08-28T14:45:00Z</cp:lastPrinted>
  <dcterms:created xsi:type="dcterms:W3CDTF">2022-08-10T02:16:00Z</dcterms:created>
  <dcterms:modified xsi:type="dcterms:W3CDTF">2022-09-30T07:06:00Z</dcterms:modified>
</cp:coreProperties>
</file>